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49D14477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B4475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87660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294</w:t>
      </w:r>
      <w:r w:rsidR="008478E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9</w:t>
      </w:r>
      <w:ins w:id="0" w:author="Nokia rev1" w:date="2021-04-14T11:55:00Z">
        <w:r w:rsidR="00B60112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Nokia rev2" w:date="2021-04-14T15:30:00Z">
        <w:r w:rsidR="000F30D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73E559EE" w14:textId="2CFCAD60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0xxxx)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6C52FCE9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2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2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proofErr w:type="spellStart"/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</w:t>
      </w:r>
      <w:proofErr w:type="spellEnd"/>
      <w:r w:rsidR="00EA269B">
        <w:rPr>
          <w:b/>
          <w:bCs/>
          <w:sz w:val="24"/>
          <w:szCs w:val="24"/>
        </w:rPr>
        <w:t xml:space="preserve">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3" w:name="_Toc66391775"/>
      <w:bookmarkStart w:id="4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3"/>
      <w:bookmarkEnd w:id="4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5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6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7" w:name="_Toc20204472"/>
      <w:bookmarkStart w:id="8" w:name="_Toc27895171"/>
      <w:bookmarkStart w:id="9" w:name="_Toc36192268"/>
      <w:bookmarkStart w:id="10" w:name="_Toc45193381"/>
      <w:bookmarkStart w:id="11" w:name="_Toc47593013"/>
      <w:bookmarkStart w:id="12" w:name="_Toc51835100"/>
      <w:bookmarkStart w:id="13" w:name="_Toc68017333"/>
      <w:ins w:id="14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15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16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7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18" w:name="_Toc20204473"/>
      <w:bookmarkStart w:id="19" w:name="_Toc27895172"/>
      <w:bookmarkStart w:id="20" w:name="_Toc36192269"/>
      <w:bookmarkStart w:id="21" w:name="_Toc45193382"/>
      <w:bookmarkStart w:id="22" w:name="_Toc47593014"/>
      <w:bookmarkStart w:id="23" w:name="_Toc51835101"/>
      <w:bookmarkStart w:id="24" w:name="_Toc68017334"/>
      <w:ins w:id="25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26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27" w:author="Nokia rev0" w:date="2021-04-06T19:24:00Z"/>
          <w:rFonts w:eastAsia="Times New Roman"/>
          <w:color w:val="auto"/>
          <w:lang w:eastAsia="en-US"/>
        </w:rPr>
      </w:pPr>
      <w:ins w:id="28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29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0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1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2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4D8C3CF0" w:rsidR="0008626A" w:rsidRPr="00FD73C1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4" w:author="Nokia rev0" w:date="2021-04-06T19:24:00Z"/>
          <w:rFonts w:ascii="Arial" w:eastAsia="Times New Roman" w:hAnsi="Arial"/>
          <w:b/>
          <w:color w:val="auto"/>
          <w:lang w:eastAsia="en-US"/>
        </w:rPr>
      </w:pPr>
      <w:ins w:id="35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lastRenderedPageBreak/>
          <w:t xml:space="preserve">Table </w:t>
        </w:r>
      </w:ins>
      <w:ins w:id="36" w:author="Nokia rev0" w:date="2021-04-06T19:25:00Z"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</w:ins>
      <w:ins w:id="37" w:author="Nokia rev0" w:date="2021-04-06T19:24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</w:ins>
      <w:ins w:id="38" w:author="Nokia rev0" w:date="2021-04-07T00:37:00Z">
        <w:r w:rsidR="0024501C">
          <w:rPr>
            <w:rFonts w:ascii="Arial" w:eastAsia="Times New Roman" w:hAnsi="Arial"/>
            <w:b/>
            <w:color w:val="auto"/>
            <w:lang w:eastAsia="en-US"/>
          </w:rPr>
          <w:t>MB-</w:t>
        </w:r>
      </w:ins>
      <w:ins w:id="39" w:author="Nokia rev0" w:date="2021-04-07T00:38:00Z">
        <w:r w:rsidR="0024501C">
          <w:rPr>
            <w:rFonts w:ascii="Arial" w:eastAsia="Times New Roman" w:hAnsi="Arial"/>
            <w:b/>
            <w:color w:val="auto"/>
            <w:lang w:eastAsia="en-US"/>
          </w:rPr>
          <w:t>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0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41">
          <w:tblGrid>
            <w:gridCol w:w="2235"/>
            <w:gridCol w:w="1417"/>
            <w:gridCol w:w="1843"/>
            <w:gridCol w:w="1417"/>
            <w:gridCol w:w="313"/>
          </w:tblGrid>
        </w:tblGridChange>
      </w:tblGrid>
      <w:tr w:rsidR="0008626A" w:rsidRPr="00FD73C1" w14:paraId="4764DD3A" w14:textId="77777777" w:rsidTr="0067693F">
        <w:trPr>
          <w:jc w:val="center"/>
          <w:ins w:id="42" w:author="Nokia rev0" w:date="2021-04-06T19:24:00Z"/>
          <w:trPrChange w:id="43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44" w:author="Nokia rev0" w:date="2021-04-07T00:27:00Z">
              <w:tcPr>
                <w:tcW w:w="2235" w:type="dxa"/>
                <w:tcBorders>
                  <w:bottom w:val="single" w:sz="4" w:space="0" w:color="auto"/>
                </w:tcBorders>
              </w:tcPr>
            </w:tcPrChange>
          </w:tcPr>
          <w:p w14:paraId="26B520C4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46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  <w:tcPrChange w:id="47" w:author="Nokia rev0" w:date="2021-04-07T00:27:00Z">
              <w:tcPr>
                <w:tcW w:w="1417" w:type="dxa"/>
              </w:tcPr>
            </w:tcPrChange>
          </w:tcPr>
          <w:p w14:paraId="0DB6D54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8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49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  <w:tcPrChange w:id="50" w:author="Nokia rev0" w:date="2021-04-07T00:27:00Z">
              <w:tcPr>
                <w:tcW w:w="1843" w:type="dxa"/>
              </w:tcPr>
            </w:tcPrChange>
          </w:tcPr>
          <w:p w14:paraId="3A219323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1" w:author="Nokia rev0" w:date="2021-04-06T19:24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52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351666FA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4" w:author="Nokia rev0" w:date="2021-04-06T19:24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  <w:tcPrChange w:id="55" w:author="Nokia rev0" w:date="2021-04-07T00:27:00Z">
              <w:tcPr>
                <w:tcW w:w="1417" w:type="dxa"/>
              </w:tcPr>
            </w:tcPrChange>
          </w:tcPr>
          <w:p w14:paraId="377966AD" w14:textId="77777777" w:rsidR="0008626A" w:rsidRPr="00FD73C1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6" w:author="Nokia rev0" w:date="2021-04-06T19:24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7" w:author="Nokia rev0" w:date="2021-04-06T19:24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0F30DB" w:rsidRPr="00FD73C1" w14:paraId="04F86599" w14:textId="77777777" w:rsidTr="00B02605">
        <w:trPr>
          <w:jc w:val="center"/>
          <w:ins w:id="58" w:author="Nokia rev0" w:date="2021-04-06T19:24:00Z"/>
        </w:trPr>
        <w:tc>
          <w:tcPr>
            <w:tcW w:w="2235" w:type="dxa"/>
            <w:vMerge w:val="restart"/>
          </w:tcPr>
          <w:p w14:paraId="4BB4EB06" w14:textId="02CD830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59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60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</w:ins>
            <w:ins w:id="61" w:author="Nokia rev0" w:date="2021-04-07T00:2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</w:ins>
            <w:ins w:id="62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63" w:author="Nokia rev1" w:date="2021-04-14T11:47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MBSSession</w:t>
              </w:r>
            </w:ins>
            <w:ins w:id="64" w:author="Nokia rev0" w:date="2021-04-07T00:53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Control</w:t>
              </w:r>
            </w:ins>
            <w:proofErr w:type="spellEnd"/>
          </w:p>
        </w:tc>
        <w:tc>
          <w:tcPr>
            <w:tcW w:w="1417" w:type="dxa"/>
          </w:tcPr>
          <w:p w14:paraId="76A92190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6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Create</w:t>
              </w:r>
            </w:ins>
          </w:p>
        </w:tc>
        <w:tc>
          <w:tcPr>
            <w:tcW w:w="1843" w:type="dxa"/>
          </w:tcPr>
          <w:p w14:paraId="51799017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68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3F99A915" w14:textId="065AD9D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9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0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6C971771" w14:textId="77777777" w:rsidTr="00B02605">
        <w:trPr>
          <w:jc w:val="center"/>
          <w:ins w:id="71" w:author="Nokia rev0" w:date="2021-04-06T19:24:00Z"/>
        </w:trPr>
        <w:tc>
          <w:tcPr>
            <w:tcW w:w="2235" w:type="dxa"/>
            <w:vMerge/>
          </w:tcPr>
          <w:p w14:paraId="02459A4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2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3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4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Update</w:t>
              </w:r>
            </w:ins>
          </w:p>
        </w:tc>
        <w:tc>
          <w:tcPr>
            <w:tcW w:w="1843" w:type="dxa"/>
          </w:tcPr>
          <w:p w14:paraId="0630AADE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5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76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417B568" w14:textId="262D695C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7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78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6C1F5F0" w14:textId="77777777" w:rsidTr="000F30DB">
        <w:tblPrEx>
          <w:tblPrExChange w:id="79" w:author="Nokia rev2" w:date="2021-04-14T15:36:00Z">
            <w:tblPrEx>
              <w:tblW w:w="7225" w:type="dxa"/>
            </w:tblPrEx>
          </w:tblPrExChange>
        </w:tblPrEx>
        <w:trPr>
          <w:jc w:val="center"/>
          <w:ins w:id="80" w:author="Nokia rev0" w:date="2021-04-06T19:24:00Z"/>
          <w:trPrChange w:id="81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82" w:author="Nokia rev2" w:date="2021-04-14T15:36:00Z">
              <w:tcPr>
                <w:tcW w:w="2235" w:type="dxa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3" w:author="Nokia rev0" w:date="2021-04-06T19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84" w:author="Nokia rev2" w:date="2021-04-14T15:36:00Z">
              <w:tcPr>
                <w:tcW w:w="1417" w:type="dxa"/>
              </w:tcPr>
            </w:tcPrChange>
          </w:tcPr>
          <w:p w14:paraId="5CA52199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5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6" w:author="Nokia rev0" w:date="2021-04-06T19:24:00Z">
              <w:r w:rsidRPr="00FD73C1"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Delete</w:t>
              </w:r>
            </w:ins>
          </w:p>
        </w:tc>
        <w:tc>
          <w:tcPr>
            <w:tcW w:w="1843" w:type="dxa"/>
            <w:tcPrChange w:id="87" w:author="Nokia rev2" w:date="2021-04-14T15:36:00Z">
              <w:tcPr>
                <w:tcW w:w="1843" w:type="dxa"/>
              </w:tcPr>
            </w:tcPrChange>
          </w:tcPr>
          <w:p w14:paraId="4606E264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8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89" w:author="Nokia rev0" w:date="2021-04-06T19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PrChange w:id="90" w:author="Nokia rev2" w:date="2021-04-14T15:36:00Z">
              <w:tcPr>
                <w:tcW w:w="1730" w:type="dxa"/>
                <w:gridSpan w:val="2"/>
              </w:tcPr>
            </w:tcPrChange>
          </w:tcPr>
          <w:p w14:paraId="1128012E" w14:textId="656E065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1" w:author="Nokia rev0" w:date="2021-04-06T19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92" w:author="Nokia rev0" w:date="2021-04-07T00:2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0F30DB" w:rsidRPr="00FD73C1" w14:paraId="4C7413DE" w14:textId="77777777" w:rsidTr="00E1228B">
        <w:trPr>
          <w:jc w:val="center"/>
          <w:ins w:id="93" w:author="Nokia rev0" w:date="2021-04-07T00:50:00Z"/>
        </w:trPr>
        <w:tc>
          <w:tcPr>
            <w:tcW w:w="2235" w:type="dxa"/>
            <w:vMerge w:val="restart"/>
          </w:tcPr>
          <w:p w14:paraId="6CB8A432" w14:textId="598C8C3B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4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95" w:author="Nokia rev0" w:date="2021-04-07T00:50:00Z">
              <w:del w:id="96" w:author="Nokia rev2" w:date="2021-04-14T15:38:00Z">
                <w:r w:rsidRPr="00FD73C1"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97" w:author="Nokia rev0" w:date="2021-04-07T00:51:00Z">
              <w:del w:id="98" w:author="Nokia rev2" w:date="2021-04-14T15:38:00Z">
                <w:r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2034B0E3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9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0" w:author="Nokia rev0" w:date="2021-04-07T00:51:00Z">
              <w:del w:id="101" w:author="Nokia rev2" w:date="2021-04-14T15:38:00Z">
                <w:r w:rsidDel="003E52AE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7BAC6892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2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3" w:author="Nokia rev0" w:date="2021-04-07T00:50:00Z">
              <w:del w:id="104" w:author="Nokia rev2" w:date="2021-04-14T15:38:00Z">
                <w:r w:rsidRPr="00FD73C1"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19B97AE5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5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06" w:author="Nokia rev0" w:date="2021-04-07T00:50:00Z">
              <w:del w:id="107" w:author="Nokia rev2" w:date="2021-04-14T15:38:00Z">
                <w:r w:rsidDel="003E52AE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14:paraId="7194DBE9" w14:textId="77777777" w:rsidTr="000F30DB">
        <w:tblPrEx>
          <w:tblPrExChange w:id="108" w:author="Nokia rev2" w:date="2021-04-14T15:36:00Z">
            <w:tblPrEx>
              <w:tblW w:w="7225" w:type="dxa"/>
            </w:tblPrEx>
          </w:tblPrExChange>
        </w:tblPrEx>
        <w:trPr>
          <w:jc w:val="center"/>
          <w:ins w:id="109" w:author="Nokia rev0" w:date="2021-04-07T00:50:00Z"/>
          <w:trPrChange w:id="110" w:author="Nokia rev2" w:date="2021-04-14T15:36:00Z">
            <w:trPr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11" w:author="Nokia rev2" w:date="2021-04-14T15:36:00Z">
              <w:tcPr>
                <w:tcW w:w="2235" w:type="dxa"/>
                <w:vMerge/>
                <w:tcBorders>
                  <w:bottom w:val="nil"/>
                </w:tcBorders>
              </w:tcPr>
            </w:tcPrChange>
          </w:tcPr>
          <w:p w14:paraId="1C2B068A" w14:textId="77777777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2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13" w:author="Nokia rev2" w:date="2021-04-14T15:36:00Z">
              <w:tcPr>
                <w:tcW w:w="1417" w:type="dxa"/>
              </w:tcPr>
            </w:tcPrChange>
          </w:tcPr>
          <w:p w14:paraId="39A69C46" w14:textId="321C2815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4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15" w:author="Nokia rev0" w:date="2021-04-07T00:51:00Z">
              <w:del w:id="116" w:author="Nokia rev2" w:date="2021-04-14T15:38:00Z">
                <w:r w:rsidDel="003E52AE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17" w:author="Nokia rev2" w:date="2021-04-14T15:36:00Z">
              <w:tcPr>
                <w:tcW w:w="1843" w:type="dxa"/>
              </w:tcPr>
            </w:tcPrChange>
          </w:tcPr>
          <w:p w14:paraId="47C5EF7D" w14:textId="30A12BDA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Nokia rev0" w:date="2021-04-07T00:50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9" w:author="Nokia rev0" w:date="2021-04-07T00:50:00Z">
              <w:del w:id="120" w:author="Nokia rev2" w:date="2021-04-14T15:38:00Z">
                <w:r w:rsidRPr="00FD73C1" w:rsidDel="003E52AE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21" w:author="Nokia rev2" w:date="2021-04-14T15:36:00Z">
              <w:tcPr>
                <w:tcW w:w="1730" w:type="dxa"/>
                <w:gridSpan w:val="2"/>
              </w:tcPr>
            </w:tcPrChange>
          </w:tcPr>
          <w:p w14:paraId="0F8161E2" w14:textId="7FEC8B19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Nokia rev0" w:date="2021-04-07T00:50:00Z"/>
                <w:rFonts w:ascii="Arial" w:eastAsia="SimSun" w:hAnsi="Arial"/>
                <w:color w:val="auto"/>
                <w:sz w:val="18"/>
                <w:lang w:eastAsia="en-US"/>
              </w:rPr>
            </w:pPr>
            <w:ins w:id="123" w:author="Nokia rev0" w:date="2021-04-07T00:50:00Z">
              <w:del w:id="124" w:author="Nokia rev2" w:date="2021-04-14T15:38:00Z">
                <w:r w:rsidDel="003E52AE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14:paraId="2B0069A8" w14:textId="77777777" w:rsidTr="000F30DB">
        <w:tblPrEx>
          <w:tblPrExChange w:id="125" w:author="Nokia rev2" w:date="2021-04-14T15:36:00Z">
            <w:tblPrEx>
              <w:tblW w:w="7225" w:type="dxa"/>
            </w:tblPrEx>
          </w:tblPrExChange>
        </w:tblPrEx>
        <w:trPr>
          <w:jc w:val="center"/>
          <w:ins w:id="126" w:author="Nokia rev0" w:date="2021-04-07T00:24:00Z"/>
          <w:trPrChange w:id="127" w:author="Nokia rev2" w:date="2021-04-14T15:36:00Z">
            <w:trPr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28" w:author="Nokia rev2" w:date="2021-04-14T15:36:00Z">
              <w:tcPr>
                <w:tcW w:w="2235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3ED72301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9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30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131" w:author="Nokia rev0" w:date="2021-04-07T01:24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Reception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 rev2" w:date="2021-04-14T15:3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306ED446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34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Nokia rev2" w:date="2021-04-14T15:36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77777777" w:rsidR="000F30DB" w:rsidRPr="0067693F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6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37" w:author="Nokia rev0" w:date="2021-04-07T00:24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Nokia rev2" w:date="2021-04-14T15:36:00Z">
              <w:tcPr>
                <w:tcW w:w="173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03308014" w:rsidR="000F30DB" w:rsidRPr="00FD73C1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0" w:author="Nokia rev0" w:date="2021-04-07T00:28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110775D8" w14:textId="77777777" w:rsidTr="00F13B75">
        <w:trPr>
          <w:jc w:val="center"/>
          <w:ins w:id="141" w:author="Nokia rev0" w:date="2021-04-07T00:24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77777777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2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30E43A93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4" w:author="Nokia rev0" w:date="2021-04-07T01:26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299C2A7C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5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6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6716A532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7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48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0F30DB" w:rsidRPr="00FD73C1" w14:paraId="276EE1D5" w14:textId="77777777" w:rsidTr="00B6636A">
        <w:trPr>
          <w:trHeight w:val="70"/>
          <w:jc w:val="center"/>
          <w:ins w:id="149" w:author="Nokia rev0" w:date="2021-04-07T00:24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0173F8E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0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proofErr w:type="spellStart"/>
            <w:ins w:id="151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</w:t>
              </w:r>
            </w:ins>
            <w:ins w:id="152" w:author="Nokia rev0" w:date="2021-04-07T00:31:00Z"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on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38DA4AFB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3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4" w:author="Nokia rev0" w:date="2021-04-07T00:31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05606100" w:rsidR="000F30DB" w:rsidRPr="0067693F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5" w:author="Nokia rev0" w:date="2021-04-07T00:24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56" w:author="Nokia rev0" w:date="2021-04-07T00:30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3ACEF234" w:rsidR="000F30DB" w:rsidRPr="00FD73C1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7" w:author="Nokia rev0" w:date="2021-04-07T00:24:00Z"/>
                <w:rFonts w:ascii="Arial" w:eastAsia="SimSun" w:hAnsi="Arial"/>
                <w:color w:val="auto"/>
                <w:sz w:val="18"/>
                <w:lang w:eastAsia="en-US"/>
              </w:rPr>
            </w:pPr>
            <w:ins w:id="158" w:author="Nokia rev0" w:date="2021-04-07T00:30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4256CA12" w14:textId="77777777" w:rsidTr="00B6636A">
        <w:trPr>
          <w:trHeight w:val="70"/>
          <w:jc w:val="center"/>
          <w:ins w:id="159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0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7C380D85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1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2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0D6B9371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64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3FECCEB4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5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66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1E35C314" w14:textId="77777777" w:rsidTr="00B6636A">
        <w:trPr>
          <w:trHeight w:val="70"/>
          <w:jc w:val="center"/>
          <w:ins w:id="167" w:author="Nokia rev0" w:date="2021-04-07T00:31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8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73040DB8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9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70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1" w:author="Nokia rev0" w:date="2021-04-07T00:31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715C9A39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Nokia rev0" w:date="2021-04-07T00:31:00Z"/>
                <w:rFonts w:ascii="Arial" w:eastAsia="SimSun" w:hAnsi="Arial"/>
                <w:color w:val="auto"/>
                <w:sz w:val="18"/>
                <w:lang w:eastAsia="en-US"/>
              </w:rPr>
            </w:pPr>
            <w:ins w:id="173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0F30DB" w:rsidRPr="00FD73C1" w14:paraId="0B7B3B34" w14:textId="77777777" w:rsidTr="00B6636A">
        <w:trPr>
          <w:trHeight w:val="70"/>
          <w:jc w:val="center"/>
          <w:ins w:id="174" w:author="Nokia rev0" w:date="2021-04-07T00:35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5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19AE92C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6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7" w:author="Nokia rev0" w:date="2021-04-07T00:35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77777777" w:rsidR="000F30DB" w:rsidRPr="00FD73C1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8" w:author="Nokia rev0" w:date="2021-04-07T00:35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0233A6EA" w:rsidR="000F30DB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9" w:author="Nokia rev0" w:date="2021-04-07T00:35:00Z"/>
                <w:rFonts w:ascii="Arial" w:eastAsia="SimSun" w:hAnsi="Arial"/>
                <w:color w:val="auto"/>
                <w:sz w:val="18"/>
                <w:lang w:eastAsia="en-US"/>
              </w:rPr>
            </w:pPr>
            <w:ins w:id="180" w:author="Nokia rev0" w:date="2021-04-07T00:3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181" w:author="Nokia rev2" w:date="2021-04-14T15:36:00Z"/>
          <w:rFonts w:eastAsia="Times New Roman"/>
          <w:color w:val="auto"/>
          <w:lang w:eastAsia="en-US"/>
        </w:rPr>
      </w:pPr>
    </w:p>
    <w:p w14:paraId="5AA87E76" w14:textId="0B116A47" w:rsidR="000F30DB" w:rsidRPr="00D46D06" w:rsidRDefault="000F30DB" w:rsidP="000F30DB">
      <w:pPr>
        <w:pStyle w:val="EditorsNote"/>
        <w:rPr>
          <w:ins w:id="182" w:author="Nokia rev2" w:date="2021-04-14T15:37:00Z"/>
        </w:rPr>
      </w:pPr>
      <w:ins w:id="183" w:author="Nokia rev2" w:date="2021-04-14T15:37:00Z">
        <w:r w:rsidRPr="00D46D06">
          <w:t>Editor´s note</w:t>
        </w:r>
        <w:r>
          <w:t xml:space="preserve">: </w:t>
        </w:r>
        <w:r w:rsidRPr="00D46D06">
          <w:t>Service operations to handle TMGI are FFS</w:t>
        </w:r>
      </w:ins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184" w:author="Nokia rev0" w:date="2021-04-06T19:24:00Z"/>
          <w:rFonts w:eastAsia="Times New Roman"/>
          <w:color w:val="auto"/>
          <w:lang w:eastAsia="en-US"/>
        </w:rPr>
      </w:pPr>
    </w:p>
    <w:p w14:paraId="60BD178B" w14:textId="71C0151A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185" w:author="Nokia rev0" w:date="2021-04-06T19:29:00Z"/>
          <w:rFonts w:ascii="Arial" w:eastAsia="Times New Roman" w:hAnsi="Arial"/>
          <w:color w:val="auto"/>
          <w:sz w:val="24"/>
          <w:lang w:eastAsia="zh-CN"/>
        </w:rPr>
      </w:pPr>
      <w:bookmarkStart w:id="186" w:name="_Toc20204488"/>
      <w:bookmarkStart w:id="187" w:name="_Toc27895187"/>
      <w:bookmarkStart w:id="188" w:name="_Toc36192284"/>
      <w:bookmarkStart w:id="189" w:name="_Toc45193397"/>
      <w:bookmarkStart w:id="190" w:name="_Toc47593029"/>
      <w:bookmarkStart w:id="191" w:name="_Toc51835116"/>
      <w:bookmarkStart w:id="192" w:name="_Toc68017349"/>
      <w:ins w:id="193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194" w:author="Nokia rev0" w:date="2021-04-07T01:17:00Z">
        <w:r w:rsidR="00A22566">
          <w:rPr>
            <w:rFonts w:ascii="Arial" w:eastAsia="Times New Roman" w:hAnsi="Arial"/>
            <w:color w:val="auto"/>
            <w:sz w:val="24"/>
            <w:lang w:eastAsia="zh-CN"/>
          </w:rPr>
          <w:t>2</w:t>
        </w:r>
      </w:ins>
      <w:ins w:id="195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</w:ins>
      <w:proofErr w:type="spellStart"/>
      <w:ins w:id="196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197" w:author="Nokia rev1" w:date="2021-04-14T11:47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198" w:author="Nokia rev0" w:date="2021-04-07T00:53:00Z">
        <w:r w:rsidR="008478E7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proofErr w:type="spellEnd"/>
      <w:ins w:id="199" w:author="Nokia rev0" w:date="2021-04-07T00:49:00Z">
        <w:r w:rsidR="008478E7"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200" w:author="Nokia rev0" w:date="2021-04-06T19:29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513D231C" w14:textId="440977A6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01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bookmarkStart w:id="202" w:name="_Toc20204489"/>
      <w:bookmarkStart w:id="203" w:name="_Toc27895188"/>
      <w:bookmarkStart w:id="204" w:name="_Toc36192285"/>
      <w:bookmarkStart w:id="205" w:name="_Toc45193398"/>
      <w:bookmarkStart w:id="206" w:name="_Toc47593030"/>
      <w:bookmarkStart w:id="207" w:name="_Toc51835117"/>
      <w:bookmarkStart w:id="208" w:name="_Toc68017350"/>
      <w:ins w:id="209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10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11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11810165" w14:textId="132041A3" w:rsidR="0008626A" w:rsidRPr="0008626A" w:rsidRDefault="0008626A" w:rsidP="008478E7">
      <w:pPr>
        <w:overflowPunct/>
        <w:autoSpaceDE/>
        <w:autoSpaceDN/>
        <w:adjustRightInd/>
        <w:rPr>
          <w:ins w:id="212" w:author="Nokia rev0" w:date="2021-04-06T19:29:00Z"/>
          <w:rFonts w:eastAsia="Times New Roman"/>
          <w:color w:val="auto"/>
          <w:lang w:eastAsia="zh-CN"/>
        </w:rPr>
      </w:pPr>
      <w:ins w:id="213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</w:ins>
      <w:ins w:id="214" w:author="Nokia rev0" w:date="2021-04-07T00:52:00Z">
        <w:r w:rsidR="008478E7">
          <w:rPr>
            <w:rFonts w:eastAsia="Times New Roman"/>
            <w:color w:val="auto"/>
            <w:lang w:eastAsia="zh-CN"/>
          </w:rPr>
          <w:t xml:space="preserve"> </w:t>
        </w:r>
      </w:ins>
      <w:ins w:id="215" w:author="Nokia rev0" w:date="2021-04-07T00:53:00Z">
        <w:r w:rsidR="008478E7">
          <w:rPr>
            <w:rFonts w:eastAsia="Times New Roman"/>
            <w:color w:val="auto"/>
            <w:lang w:eastAsia="zh-CN"/>
          </w:rPr>
          <w:t xml:space="preserve">can use </w:t>
        </w:r>
      </w:ins>
      <w:del w:id="216" w:author="Nokia rev0" w:date="2021-04-07T00:52:00Z">
        <w:r w:rsidR="008478E7" w:rsidDel="008478E7">
          <w:rPr>
            <w:rFonts w:eastAsia="Times New Roman"/>
            <w:color w:val="auto"/>
            <w:lang w:eastAsia="zh-CN"/>
          </w:rPr>
          <w:delText xml:space="preserve"> </w:delText>
        </w:r>
      </w:del>
      <w:ins w:id="217" w:author="Nokia rev0" w:date="2021-04-07T00:53:00Z">
        <w:r w:rsidR="008478E7">
          <w:rPr>
            <w:rFonts w:eastAsia="Times New Roman"/>
            <w:color w:val="auto"/>
            <w:lang w:eastAsia="zh-CN"/>
          </w:rPr>
          <w:t>thi</w:t>
        </w:r>
      </w:ins>
      <w:ins w:id="218" w:author="Nokia rev0" w:date="2021-04-07T00:54:00Z">
        <w:r w:rsidR="008478E7">
          <w:rPr>
            <w:rFonts w:eastAsia="Times New Roman"/>
            <w:color w:val="auto"/>
            <w:lang w:eastAsia="zh-CN"/>
          </w:rPr>
          <w:t xml:space="preserve">s service to request that an MBS service is configured, </w:t>
        </w:r>
      </w:ins>
      <w:ins w:id="219" w:author="Nokia rev0" w:date="2021-04-07T01:11:00Z">
        <w:r w:rsidR="00201994">
          <w:rPr>
            <w:rFonts w:eastAsia="Times New Roman"/>
            <w:color w:val="auto"/>
            <w:lang w:eastAsia="zh-CN"/>
          </w:rPr>
          <w:t>,activated, deactivated, released,</w:t>
        </w:r>
      </w:ins>
      <w:ins w:id="220" w:author="Nokia rev0" w:date="2021-04-07T00:55:00Z">
        <w:r w:rsidR="008C3391">
          <w:rPr>
            <w:rFonts w:eastAsia="Times New Roman"/>
            <w:color w:val="auto"/>
            <w:lang w:eastAsia="zh-CN"/>
          </w:rPr>
          <w:t xml:space="preserve"> or </w:t>
        </w:r>
        <w:proofErr w:type="spellStart"/>
        <w:r w:rsidR="008C3391">
          <w:rPr>
            <w:rFonts w:eastAsia="Times New Roman"/>
            <w:color w:val="auto"/>
            <w:lang w:eastAsia="zh-CN"/>
          </w:rPr>
          <w:t>deconfigured</w:t>
        </w:r>
        <w:proofErr w:type="spellEnd"/>
        <w:r w:rsidR="008C3391">
          <w:rPr>
            <w:rFonts w:eastAsia="Times New Roman"/>
            <w:color w:val="auto"/>
            <w:lang w:eastAsia="zh-CN"/>
          </w:rPr>
          <w:t>.</w:t>
        </w:r>
      </w:ins>
    </w:p>
    <w:p w14:paraId="19244D29" w14:textId="0A6EE235" w:rsidR="00CA39AB" w:rsidRDefault="00CA39AB" w:rsidP="00CA39AB">
      <w:pPr>
        <w:keepLines/>
        <w:ind w:left="1135" w:hanging="851"/>
        <w:textAlignment w:val="baseline"/>
        <w:rPr>
          <w:ins w:id="221" w:author="Nokia rev0" w:date="2021-04-06T20:08:00Z"/>
          <w:rFonts w:eastAsia="Times New Roman"/>
          <w:color w:val="FF0000"/>
        </w:rPr>
      </w:pPr>
      <w:bookmarkStart w:id="222" w:name="_Toc20204490"/>
      <w:bookmarkStart w:id="223" w:name="_Toc27895189"/>
      <w:bookmarkStart w:id="224" w:name="_Toc36192286"/>
      <w:bookmarkStart w:id="225" w:name="_Toc45193399"/>
      <w:bookmarkStart w:id="226" w:name="_Toc47593031"/>
      <w:bookmarkStart w:id="227" w:name="_Toc51835118"/>
      <w:bookmarkStart w:id="228" w:name="_Toc68017351"/>
      <w:ins w:id="229" w:author="Nokia rev0" w:date="2021-04-06T20:0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D1F338B" w14:textId="6B4DE93F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30" w:author="Nokia rev0" w:date="2021-04-06T19:29:00Z"/>
          <w:rFonts w:ascii="Arial" w:eastAsia="Times New Roman" w:hAnsi="Arial"/>
          <w:color w:val="auto"/>
          <w:sz w:val="22"/>
          <w:lang w:eastAsia="zh-CN"/>
        </w:rPr>
      </w:pPr>
      <w:ins w:id="231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32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33" w:author="Nokia rev0" w:date="2021-04-06T19:5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34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proofErr w:type="spellStart"/>
      <w:ins w:id="235" w:author="Nokia rev0" w:date="2021-04-07T00:55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36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37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</w:t>
        </w:r>
      </w:ins>
      <w:ins w:id="238" w:author="Nokia rev0" w:date="2021-04-07T00:56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239" w:author="Nokia rev0" w:date="2021-04-07T00:55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Create</w:t>
        </w:r>
        <w:proofErr w:type="spellEnd"/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240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  <w:bookmarkEnd w:id="222"/>
        <w:bookmarkEnd w:id="223"/>
        <w:bookmarkEnd w:id="224"/>
        <w:bookmarkEnd w:id="225"/>
        <w:bookmarkEnd w:id="226"/>
        <w:bookmarkEnd w:id="227"/>
        <w:bookmarkEnd w:id="228"/>
      </w:ins>
    </w:p>
    <w:p w14:paraId="510929A5" w14:textId="029F2E26" w:rsidR="0008626A" w:rsidRPr="0008626A" w:rsidRDefault="0008626A" w:rsidP="0008626A">
      <w:pPr>
        <w:overflowPunct/>
        <w:autoSpaceDE/>
        <w:autoSpaceDN/>
        <w:adjustRightInd/>
        <w:rPr>
          <w:ins w:id="241" w:author="Nokia rev0" w:date="2021-04-06T19:29:00Z"/>
          <w:rFonts w:eastAsia="Times New Roman"/>
          <w:color w:val="auto"/>
          <w:lang w:eastAsia="zh-CN"/>
        </w:rPr>
      </w:pPr>
      <w:ins w:id="242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proofErr w:type="spellStart"/>
      <w:ins w:id="243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Nmbsmf_</w:t>
        </w:r>
      </w:ins>
      <w:ins w:id="244" w:author="Nokia rev1" w:date="2021-04-14T11:48:00Z">
        <w:r w:rsidR="009B19AE" w:rsidRPr="009B19AE">
          <w:rPr>
            <w:rFonts w:eastAsia="Times New Roman"/>
            <w:color w:val="auto"/>
            <w:lang w:eastAsia="en-US"/>
          </w:rPr>
          <w:t>MBSSession</w:t>
        </w:r>
      </w:ins>
      <w:ins w:id="245" w:author="Nokia rev0" w:date="2021-04-07T00:56:00Z">
        <w:r w:rsidR="008C3391" w:rsidRPr="00A22566">
          <w:rPr>
            <w:rFonts w:eastAsia="Times New Roman"/>
            <w:color w:val="auto"/>
            <w:lang w:eastAsia="en-US"/>
          </w:rPr>
          <w:t>Control_Create</w:t>
        </w:r>
      </w:ins>
      <w:proofErr w:type="spellEnd"/>
      <w:ins w:id="246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678F8A16" w14:textId="44140D36" w:rsidR="0008626A" w:rsidRPr="0008626A" w:rsidRDefault="0008626A" w:rsidP="0008626A">
      <w:pPr>
        <w:overflowPunct/>
        <w:autoSpaceDE/>
        <w:autoSpaceDN/>
        <w:adjustRightInd/>
        <w:rPr>
          <w:ins w:id="247" w:author="Nokia rev0" w:date="2021-04-06T19:29:00Z"/>
          <w:rFonts w:eastAsia="Times New Roman"/>
          <w:color w:val="auto"/>
          <w:lang w:eastAsia="zh-CN"/>
        </w:rPr>
      </w:pPr>
      <w:ins w:id="248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The NF Service Consumer </w:t>
        </w:r>
      </w:ins>
      <w:ins w:id="249" w:author="Nokia rev0" w:date="2021-04-07T00:57:00Z">
        <w:r w:rsidR="008C3391">
          <w:rPr>
            <w:rFonts w:eastAsia="Times New Roman"/>
            <w:color w:val="auto"/>
            <w:lang w:eastAsia="zh-CN"/>
          </w:rPr>
          <w:t>request</w:t>
        </w:r>
      </w:ins>
      <w:ins w:id="250" w:author="Nokia rev0" w:date="2021-04-07T00:58:00Z">
        <w:r w:rsidR="008C3391">
          <w:rPr>
            <w:rFonts w:eastAsia="Times New Roman"/>
            <w:color w:val="auto"/>
            <w:lang w:eastAsia="zh-CN"/>
          </w:rPr>
          <w:t xml:space="preserve">s </w:t>
        </w:r>
      </w:ins>
      <w:ins w:id="251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and configures </w:t>
        </w:r>
      </w:ins>
      <w:ins w:id="252" w:author="Nokia rev0" w:date="2021-04-07T00:58:00Z">
        <w:r w:rsidR="008C3391">
          <w:rPr>
            <w:rFonts w:eastAsia="Times New Roman"/>
            <w:color w:val="auto"/>
            <w:lang w:eastAsia="zh-CN"/>
          </w:rPr>
          <w:t>a</w:t>
        </w:r>
      </w:ins>
      <w:ins w:id="253" w:author="Nokia rev0" w:date="2021-04-07T00:57:00Z">
        <w:r w:rsidR="008C3391">
          <w:rPr>
            <w:rFonts w:eastAsia="Times New Roman"/>
            <w:color w:val="auto"/>
            <w:lang w:eastAsia="zh-CN"/>
          </w:rPr>
          <w:t xml:space="preserve"> context to control an MBS service</w:t>
        </w:r>
      </w:ins>
      <w:ins w:id="254" w:author="Nokia rev0" w:date="2021-04-07T01:12:00Z">
        <w:r w:rsidR="00201994">
          <w:rPr>
            <w:rFonts w:eastAsia="Times New Roman"/>
            <w:color w:val="auto"/>
            <w:lang w:eastAsia="zh-CN"/>
          </w:rPr>
          <w:t xml:space="preserve">. It can also request that the MBS session is </w:t>
        </w:r>
      </w:ins>
      <w:ins w:id="255" w:author="Nokia rev0" w:date="2021-04-07T00:57:00Z">
        <w:r w:rsidR="008C3391">
          <w:rPr>
            <w:rFonts w:eastAsia="Times New Roman"/>
            <w:color w:val="auto"/>
            <w:lang w:eastAsia="zh-CN"/>
          </w:rPr>
          <w:t>activate</w:t>
        </w:r>
      </w:ins>
      <w:ins w:id="256" w:author="Nokia rev0" w:date="2021-04-07T01:12:00Z">
        <w:r w:rsidR="00201994">
          <w:rPr>
            <w:rFonts w:eastAsia="Times New Roman"/>
            <w:color w:val="auto"/>
            <w:lang w:eastAsia="zh-CN"/>
          </w:rPr>
          <w:t>d</w:t>
        </w:r>
      </w:ins>
      <w:ins w:id="257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08B16475" w14:textId="7E66F3A4" w:rsidR="0008626A" w:rsidRPr="0008626A" w:rsidRDefault="0008626A" w:rsidP="0008626A">
      <w:pPr>
        <w:overflowPunct/>
        <w:autoSpaceDE/>
        <w:autoSpaceDN/>
        <w:adjustRightInd/>
        <w:rPr>
          <w:ins w:id="258" w:author="Nokia rev0" w:date="2021-04-06T19:29:00Z"/>
          <w:rFonts w:eastAsia="Times New Roman"/>
          <w:color w:val="auto"/>
          <w:lang w:eastAsia="zh-CN"/>
        </w:rPr>
      </w:pPr>
      <w:ins w:id="259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60" w:author="Nokia rev0" w:date="2021-04-06T20:05:00Z">
        <w:r w:rsidR="00CA39AB">
          <w:rPr>
            <w:rFonts w:eastAsia="Times New Roman"/>
            <w:color w:val="auto"/>
            <w:lang w:eastAsia="zh-CN"/>
          </w:rPr>
          <w:t xml:space="preserve">MBS session </w:t>
        </w:r>
      </w:ins>
      <w:ins w:id="261" w:author="Nokia rev0" w:date="2021-04-06T20:06:00Z">
        <w:r w:rsidR="00CA39AB">
          <w:rPr>
            <w:rFonts w:eastAsia="Times New Roman"/>
            <w:color w:val="auto"/>
            <w:lang w:eastAsia="zh-CN"/>
          </w:rPr>
          <w:t>ID</w:t>
        </w:r>
      </w:ins>
    </w:p>
    <w:p w14:paraId="4E18058C" w14:textId="0AF10DC0" w:rsidR="0008626A" w:rsidRPr="0008626A" w:rsidRDefault="0008626A" w:rsidP="00E258A1">
      <w:pPr>
        <w:overflowPunct/>
        <w:autoSpaceDE/>
        <w:autoSpaceDN/>
        <w:adjustRightInd/>
        <w:rPr>
          <w:ins w:id="262" w:author="Nokia rev0" w:date="2021-04-06T19:29:00Z"/>
          <w:rFonts w:eastAsia="Times New Roman"/>
          <w:color w:val="auto"/>
          <w:lang w:eastAsia="en-US"/>
        </w:rPr>
      </w:pPr>
      <w:ins w:id="263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64" w:author="Nokia rev0" w:date="2021-04-07T01:02:00Z">
        <w:r w:rsidR="008C3391">
          <w:rPr>
            <w:rFonts w:eastAsia="Times New Roman"/>
            <w:color w:val="auto"/>
            <w:lang w:eastAsia="zh-CN"/>
          </w:rPr>
          <w:t>DNN</w:t>
        </w:r>
      </w:ins>
      <w:ins w:id="265" w:author="Nokia rev0" w:date="2021-04-07T01:03:00Z">
        <w:r w:rsidR="008C3391">
          <w:rPr>
            <w:rFonts w:eastAsia="Times New Roman"/>
            <w:color w:val="auto"/>
            <w:lang w:eastAsia="en-US"/>
          </w:rPr>
          <w:t xml:space="preserve">, </w:t>
        </w:r>
        <w:r w:rsidR="008C3391">
          <w:rPr>
            <w:rFonts w:eastAsia="Times New Roman"/>
            <w:color w:val="auto"/>
            <w:lang w:eastAsia="zh-CN"/>
          </w:rPr>
          <w:t>Input Transport Address Request</w:t>
        </w:r>
      </w:ins>
    </w:p>
    <w:p w14:paraId="0A99B776" w14:textId="04BA0F59" w:rsidR="0008626A" w:rsidRPr="0008626A" w:rsidRDefault="0008626A" w:rsidP="0008626A">
      <w:pPr>
        <w:overflowPunct/>
        <w:autoSpaceDE/>
        <w:autoSpaceDN/>
        <w:adjustRightInd/>
        <w:rPr>
          <w:ins w:id="266" w:author="Nokia rev0" w:date="2021-04-06T19:29:00Z"/>
          <w:rFonts w:eastAsia="Times New Roman"/>
          <w:color w:val="auto"/>
          <w:lang w:eastAsia="zh-CN"/>
        </w:rPr>
      </w:pPr>
      <w:ins w:id="267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268" w:author="Nokia rev0" w:date="2021-04-06T20:07:00Z">
        <w:r w:rsidR="00CA39AB" w:rsidRPr="0008626A">
          <w:rPr>
            <w:rFonts w:eastAsia="Times New Roman"/>
            <w:color w:val="auto"/>
            <w:lang w:eastAsia="zh-CN"/>
          </w:rPr>
          <w:t>Success or Failure</w:t>
        </w:r>
        <w:r w:rsidR="00CA39AB">
          <w:rPr>
            <w:rFonts w:eastAsia="Times New Roman"/>
            <w:color w:val="auto"/>
            <w:lang w:eastAsia="zh-CN"/>
          </w:rPr>
          <w:t xml:space="preserve">. For Success </w:t>
        </w:r>
      </w:ins>
      <w:ins w:id="269" w:author="Nokia rev0" w:date="2021-04-07T01:00:00Z">
        <w:r w:rsidR="008C3391">
          <w:rPr>
            <w:rFonts w:eastAsia="Times New Roman"/>
            <w:color w:val="auto"/>
            <w:lang w:eastAsia="zh-CN"/>
          </w:rPr>
          <w:t xml:space="preserve">MBS </w:t>
        </w:r>
      </w:ins>
      <w:ins w:id="270" w:author="Nokia rev0" w:date="2021-04-07T01:06:00Z">
        <w:r w:rsidR="00201994">
          <w:rPr>
            <w:rFonts w:eastAsia="Times New Roman"/>
            <w:color w:val="auto"/>
            <w:lang w:eastAsia="zh-CN"/>
          </w:rPr>
          <w:t xml:space="preserve">control </w:t>
        </w:r>
      </w:ins>
      <w:ins w:id="271" w:author="Nokia rev0" w:date="2021-04-07T01:00:00Z">
        <w:r w:rsidR="008C3391">
          <w:rPr>
            <w:rFonts w:eastAsia="Times New Roman"/>
            <w:color w:val="auto"/>
            <w:lang w:eastAsia="zh-CN"/>
          </w:rPr>
          <w:t>context ID</w:t>
        </w:r>
      </w:ins>
      <w:ins w:id="272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8D09028" w14:textId="2162365E" w:rsidR="0008626A" w:rsidRPr="0008626A" w:rsidRDefault="0008626A" w:rsidP="00E258A1">
      <w:pPr>
        <w:overflowPunct/>
        <w:autoSpaceDE/>
        <w:autoSpaceDN/>
        <w:adjustRightInd/>
        <w:rPr>
          <w:ins w:id="273" w:author="Nokia rev0" w:date="2021-04-06T19:29:00Z"/>
          <w:rFonts w:eastAsia="Times New Roman"/>
          <w:color w:val="auto"/>
          <w:lang w:eastAsia="zh-CN"/>
        </w:rPr>
      </w:pPr>
      <w:ins w:id="274" w:author="Nokia rev0" w:date="2021-04-06T19:29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bookmarkStart w:id="275" w:name="_Toc20204491"/>
      <w:ins w:id="276" w:author="Nokia rev0" w:date="2021-04-07T01:02:00Z">
        <w:r w:rsidR="008C3391">
          <w:rPr>
            <w:rFonts w:eastAsia="Times New Roman"/>
            <w:color w:val="auto"/>
            <w:lang w:eastAsia="zh-CN"/>
          </w:rPr>
          <w:t>Input Transport Address</w:t>
        </w:r>
      </w:ins>
      <w:ins w:id="277" w:author="Nokia rev0" w:date="2021-04-06T19:29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A1D6B28" w14:textId="3170D479" w:rsidR="00201994" w:rsidRPr="0008626A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278" w:author="Nokia rev0" w:date="2021-04-07T01:07:00Z"/>
          <w:rFonts w:ascii="Arial" w:eastAsia="Times New Roman" w:hAnsi="Arial"/>
          <w:color w:val="auto"/>
          <w:sz w:val="22"/>
          <w:lang w:eastAsia="en-US"/>
        </w:rPr>
      </w:pPr>
      <w:bookmarkStart w:id="279" w:name="_Toc20204493"/>
      <w:bookmarkStart w:id="280" w:name="_Toc27895192"/>
      <w:bookmarkStart w:id="281" w:name="_Toc36192289"/>
      <w:bookmarkStart w:id="282" w:name="_Toc45193402"/>
      <w:bookmarkStart w:id="283" w:name="_Toc47593034"/>
      <w:bookmarkStart w:id="284" w:name="_Toc51835121"/>
      <w:bookmarkStart w:id="285" w:name="_Toc68017354"/>
      <w:bookmarkStart w:id="286" w:name="_Toc20204492"/>
      <w:bookmarkStart w:id="287" w:name="_Toc27895191"/>
      <w:bookmarkStart w:id="288" w:name="_Toc36192288"/>
      <w:bookmarkStart w:id="289" w:name="_Toc45193401"/>
      <w:bookmarkStart w:id="290" w:name="_Toc47593033"/>
      <w:bookmarkStart w:id="291" w:name="_Toc51835120"/>
      <w:bookmarkStart w:id="292" w:name="_Toc68017353"/>
      <w:bookmarkEnd w:id="275"/>
      <w:ins w:id="293" w:author="Nokia rev0" w:date="2021-04-07T01:07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294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295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</w:ins>
      <w:ins w:id="296" w:author="Nokia rev0" w:date="2021-04-07T01:17:00Z">
        <w:r w:rsidR="00A22566">
          <w:rPr>
            <w:rFonts w:ascii="Arial" w:eastAsia="Times New Roman" w:hAnsi="Arial"/>
            <w:color w:val="auto"/>
            <w:sz w:val="22"/>
            <w:lang w:eastAsia="en-US"/>
          </w:rPr>
          <w:t>3</w:t>
        </w:r>
      </w:ins>
      <w:ins w:id="297" w:author="Nokia rev0" w:date="2021-04-07T01:07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298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299" w:author="Nokia rev0" w:date="2021-04-07T01:07:00Z">
        <w:r>
          <w:rPr>
            <w:rFonts w:ascii="Arial" w:eastAsia="Times New Roman" w:hAnsi="Arial"/>
            <w:color w:val="auto"/>
            <w:sz w:val="24"/>
            <w:lang w:eastAsia="zh-CN"/>
          </w:rPr>
          <w:t>Control_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Update</w:t>
        </w:r>
        <w:proofErr w:type="spellEnd"/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  <w:bookmarkEnd w:id="279"/>
        <w:bookmarkEnd w:id="280"/>
        <w:bookmarkEnd w:id="281"/>
        <w:bookmarkEnd w:id="282"/>
        <w:bookmarkEnd w:id="283"/>
        <w:bookmarkEnd w:id="284"/>
        <w:bookmarkEnd w:id="285"/>
      </w:ins>
    </w:p>
    <w:p w14:paraId="65A4C275" w14:textId="5093F66E" w:rsidR="00201994" w:rsidRPr="0008626A" w:rsidRDefault="00201994" w:rsidP="00201994">
      <w:pPr>
        <w:overflowPunct/>
        <w:autoSpaceDE/>
        <w:autoSpaceDN/>
        <w:adjustRightInd/>
        <w:rPr>
          <w:ins w:id="300" w:author="Nokia rev0" w:date="2021-04-07T01:07:00Z"/>
          <w:rFonts w:eastAsia="Times New Roman"/>
          <w:color w:val="auto"/>
          <w:lang w:eastAsia="en-US"/>
        </w:rPr>
      </w:pPr>
      <w:ins w:id="301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02" w:author="Nokia rev0" w:date="2021-04-07T01:09:00Z"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303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304" w:author="Nokia rev0" w:date="2021-04-07T01:09:00Z">
        <w:r w:rsidRPr="00201994">
          <w:rPr>
            <w:rFonts w:eastAsia="Times New Roman"/>
            <w:color w:val="auto"/>
            <w:lang w:eastAsia="en-US"/>
          </w:rPr>
          <w:t>Control_Update</w:t>
        </w:r>
      </w:ins>
      <w:proofErr w:type="spellEnd"/>
      <w:ins w:id="305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CC4F60A" w14:textId="0BB98958" w:rsidR="00201994" w:rsidRPr="0008626A" w:rsidRDefault="00201994" w:rsidP="00201994">
      <w:pPr>
        <w:overflowPunct/>
        <w:autoSpaceDE/>
        <w:autoSpaceDN/>
        <w:adjustRightInd/>
        <w:rPr>
          <w:ins w:id="306" w:author="Nokia rev0" w:date="2021-04-07T01:07:00Z"/>
          <w:rFonts w:eastAsia="Times New Roman"/>
          <w:color w:val="auto"/>
          <w:lang w:eastAsia="en-US"/>
        </w:rPr>
      </w:pPr>
      <w:ins w:id="307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The NF Service Consumer can </w:t>
        </w:r>
      </w:ins>
      <w:ins w:id="308" w:author="Nokia rev0" w:date="2021-04-07T01:10:00Z">
        <w:r>
          <w:rPr>
            <w:rFonts w:eastAsia="Times New Roman"/>
            <w:color w:val="auto"/>
            <w:lang w:eastAsia="en-US"/>
          </w:rPr>
          <w:t xml:space="preserve">update the </w:t>
        </w:r>
        <w:r>
          <w:rPr>
            <w:rFonts w:eastAsia="Times New Roman"/>
            <w:color w:val="auto"/>
            <w:lang w:eastAsia="zh-CN"/>
          </w:rPr>
          <w:t>context to control an MBS service</w:t>
        </w:r>
      </w:ins>
      <w:ins w:id="309" w:author="Nokia rev0" w:date="2021-04-07T01:09:00Z">
        <w:r>
          <w:rPr>
            <w:rFonts w:eastAsia="Times New Roman"/>
            <w:color w:val="auto"/>
            <w:lang w:eastAsia="en-US"/>
          </w:rPr>
          <w:t xml:space="preserve"> </w:t>
        </w:r>
      </w:ins>
      <w:ins w:id="310" w:author="Nokia rev0" w:date="2021-04-07T01:13:00Z">
        <w:r>
          <w:rPr>
            <w:rFonts w:eastAsia="Times New Roman"/>
            <w:color w:val="auto"/>
            <w:lang w:eastAsia="en-US"/>
          </w:rPr>
          <w:t xml:space="preserve">to request that </w:t>
        </w:r>
      </w:ins>
      <w:ins w:id="311" w:author="Nokia rev0" w:date="2021-04-07T01:14:00Z">
        <w:r>
          <w:rPr>
            <w:rFonts w:eastAsia="Times New Roman"/>
            <w:color w:val="auto"/>
            <w:lang w:eastAsia="zh-CN"/>
          </w:rPr>
          <w:t>the MBS session is</w:t>
        </w:r>
      </w:ins>
      <w:ins w:id="312" w:author="Nokia rev0" w:date="2021-04-07T01:13:00Z">
        <w:r>
          <w:rPr>
            <w:rFonts w:eastAsia="Times New Roman"/>
            <w:color w:val="auto"/>
            <w:lang w:eastAsia="zh-CN"/>
          </w:rPr>
          <w:t xml:space="preserve"> activated, deactivated, </w:t>
        </w:r>
      </w:ins>
      <w:ins w:id="313" w:author="Nokia rev0" w:date="2021-04-07T01:15:00Z">
        <w:r>
          <w:rPr>
            <w:rFonts w:eastAsia="Times New Roman"/>
            <w:color w:val="auto"/>
            <w:lang w:eastAsia="zh-CN"/>
          </w:rPr>
          <w:t xml:space="preserve">or </w:t>
        </w:r>
      </w:ins>
      <w:ins w:id="314" w:author="Nokia rev0" w:date="2021-04-07T01:13:00Z">
        <w:r>
          <w:rPr>
            <w:rFonts w:eastAsia="Times New Roman"/>
            <w:color w:val="auto"/>
            <w:lang w:eastAsia="zh-CN"/>
          </w:rPr>
          <w:t>released</w:t>
        </w:r>
      </w:ins>
      <w:ins w:id="315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2B1FE149" w14:textId="532D22FC" w:rsidR="00201994" w:rsidRPr="0008626A" w:rsidRDefault="00201994" w:rsidP="00201994">
      <w:pPr>
        <w:overflowPunct/>
        <w:autoSpaceDE/>
        <w:autoSpaceDN/>
        <w:adjustRightInd/>
        <w:rPr>
          <w:ins w:id="316" w:author="Nokia rev0" w:date="2021-04-07T01:07:00Z"/>
          <w:rFonts w:eastAsia="Times New Roman"/>
          <w:color w:val="auto"/>
          <w:lang w:eastAsia="en-US"/>
        </w:rPr>
      </w:pPr>
      <w:ins w:id="317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zh-CN"/>
          </w:rPr>
          <w:t>MBS control context ID</w:t>
        </w:r>
      </w:ins>
      <w:ins w:id="318" w:author="Nokia rev0" w:date="2021-04-07T01:15:00Z">
        <w:r>
          <w:rPr>
            <w:rFonts w:eastAsia="Times New Roman"/>
            <w:color w:val="auto"/>
            <w:lang w:eastAsia="en-US"/>
          </w:rPr>
          <w:t>, type of update</w:t>
        </w:r>
      </w:ins>
    </w:p>
    <w:p w14:paraId="0112668B" w14:textId="47E92A19" w:rsidR="00201994" w:rsidRPr="0008626A" w:rsidRDefault="00201994" w:rsidP="00201994">
      <w:pPr>
        <w:overflowPunct/>
        <w:autoSpaceDE/>
        <w:autoSpaceDN/>
        <w:adjustRightInd/>
        <w:rPr>
          <w:ins w:id="319" w:author="Nokia rev0" w:date="2021-04-07T01:07:00Z"/>
          <w:rFonts w:eastAsia="Times New Roman"/>
          <w:color w:val="auto"/>
          <w:lang w:eastAsia="en-US"/>
        </w:rPr>
      </w:pPr>
      <w:ins w:id="320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1" w:author="Nokia rev0" w:date="2021-04-07T01:15:00Z">
        <w:r w:rsidR="00A22566">
          <w:rPr>
            <w:rFonts w:eastAsia="Times New Roman"/>
            <w:color w:val="auto"/>
            <w:lang w:eastAsia="en-US"/>
          </w:rPr>
          <w:t>FFS</w:t>
        </w:r>
      </w:ins>
      <w:ins w:id="322" w:author="Nokia rev0" w:date="2021-04-07T01:07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9F49EBD" w14:textId="77777777" w:rsidR="00201994" w:rsidRPr="0008626A" w:rsidRDefault="00201994" w:rsidP="00201994">
      <w:pPr>
        <w:overflowPunct/>
        <w:autoSpaceDE/>
        <w:autoSpaceDN/>
        <w:adjustRightInd/>
        <w:rPr>
          <w:ins w:id="323" w:author="Nokia rev0" w:date="2021-04-07T01:07:00Z"/>
          <w:rFonts w:eastAsia="Times New Roman"/>
          <w:color w:val="auto"/>
          <w:lang w:eastAsia="en-US"/>
        </w:rPr>
      </w:pPr>
      <w:ins w:id="324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787A93FF" w14:textId="1BAC0C02" w:rsidR="00201994" w:rsidRPr="0008626A" w:rsidRDefault="00201994" w:rsidP="00201994">
      <w:pPr>
        <w:overflowPunct/>
        <w:autoSpaceDE/>
        <w:autoSpaceDN/>
        <w:adjustRightInd/>
        <w:rPr>
          <w:ins w:id="325" w:author="Nokia rev0" w:date="2021-04-07T01:07:00Z"/>
          <w:rFonts w:eastAsia="Times New Roman"/>
          <w:color w:val="auto"/>
          <w:lang w:eastAsia="en-US"/>
        </w:rPr>
      </w:pPr>
      <w:ins w:id="326" w:author="Nokia rev0" w:date="2021-04-07T01:07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27" w:author="Nokia rev0" w:date="2021-04-07T01:16:00Z">
        <w:r w:rsidR="00A22566">
          <w:rPr>
            <w:rFonts w:eastAsia="Times New Roman"/>
            <w:color w:val="auto"/>
            <w:lang w:eastAsia="en-US"/>
          </w:rPr>
          <w:t>None</w:t>
        </w:r>
      </w:ins>
      <w:ins w:id="328" w:author="Nokia rev0" w:date="2021-04-07T01:07:00Z">
        <w:r>
          <w:rPr>
            <w:rFonts w:eastAsia="Times New Roman"/>
            <w:color w:val="auto"/>
            <w:lang w:eastAsia="en-US"/>
          </w:rPr>
          <w:t>.</w:t>
        </w:r>
      </w:ins>
    </w:p>
    <w:p w14:paraId="002A2A6C" w14:textId="178E5D5B" w:rsidR="0008626A" w:rsidRPr="0008626A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29" w:author="Nokia rev0" w:date="2021-04-06T19:29:00Z"/>
          <w:rFonts w:ascii="Arial" w:eastAsia="Times New Roman" w:hAnsi="Arial"/>
          <w:color w:val="auto"/>
          <w:sz w:val="22"/>
          <w:lang w:eastAsia="en-US"/>
        </w:rPr>
      </w:pPr>
      <w:ins w:id="330" w:author="Nokia rev0" w:date="2021-04-06T19:5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331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2</w:t>
        </w:r>
      </w:ins>
      <w:ins w:id="332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>.4</w:t>
        </w:r>
        <w:r w:rsidR="0008626A"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</w:ins>
      <w:proofErr w:type="spellStart"/>
      <w:ins w:id="333" w:author="Nokia rev0" w:date="2021-04-07T01:04:00Z">
        <w:r w:rsidR="008C3391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334" w:author="Nokia rev1" w:date="2021-04-14T11:48:00Z">
        <w:r w:rsidR="009B19AE" w:rsidRPr="009B19AE">
          <w:rPr>
            <w:rFonts w:ascii="Arial" w:eastAsia="Times New Roman" w:hAnsi="Arial"/>
            <w:color w:val="auto"/>
            <w:sz w:val="24"/>
            <w:lang w:eastAsia="zh-CN"/>
          </w:rPr>
          <w:t>MBSSession</w:t>
        </w:r>
      </w:ins>
      <w:ins w:id="335" w:author="Nokia rev0" w:date="2021-04-07T01:04:00Z">
        <w:r w:rsidR="008C3391">
          <w:rPr>
            <w:rFonts w:ascii="Arial" w:eastAsia="Times New Roman" w:hAnsi="Arial"/>
            <w:color w:val="auto"/>
            <w:sz w:val="24"/>
            <w:lang w:eastAsia="zh-CN"/>
          </w:rPr>
          <w:t>Control_Delete</w:t>
        </w:r>
        <w:proofErr w:type="spellEnd"/>
        <w:r w:rsidR="008C3391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</w:ins>
      <w:ins w:id="336" w:author="Nokia rev0" w:date="2021-04-06T19:29:00Z">
        <w:r w:rsidR="0008626A" w:rsidRPr="0008626A">
          <w:rPr>
            <w:rFonts w:ascii="Arial" w:eastAsia="Times New Roman" w:hAnsi="Arial"/>
            <w:color w:val="auto"/>
            <w:sz w:val="22"/>
            <w:lang w:eastAsia="en-US"/>
          </w:rPr>
          <w:t>service operation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</w:ins>
    </w:p>
    <w:p w14:paraId="6CAA2DB3" w14:textId="4BA01AF7" w:rsidR="0008626A" w:rsidRPr="0008626A" w:rsidRDefault="0008626A" w:rsidP="0008626A">
      <w:pPr>
        <w:overflowPunct/>
        <w:autoSpaceDE/>
        <w:autoSpaceDN/>
        <w:adjustRightInd/>
        <w:rPr>
          <w:ins w:id="337" w:author="Nokia rev0" w:date="2021-04-06T19:29:00Z"/>
          <w:rFonts w:eastAsia="SimSun"/>
          <w:color w:val="auto"/>
          <w:lang w:eastAsia="zh-CN"/>
        </w:rPr>
      </w:pPr>
      <w:ins w:id="33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proofErr w:type="spellStart"/>
      <w:ins w:id="339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Nmbsmf_</w:t>
        </w:r>
      </w:ins>
      <w:ins w:id="340" w:author="Nokia rev1" w:date="2021-04-14T11:48:00Z">
        <w:r w:rsidR="009B19AE">
          <w:rPr>
            <w:rFonts w:ascii="Arial" w:eastAsia="Times New Roman" w:hAnsi="Arial"/>
            <w:color w:val="auto"/>
            <w:sz w:val="18"/>
            <w:lang w:eastAsia="en-US"/>
          </w:rPr>
          <w:t>MBSSession</w:t>
        </w:r>
      </w:ins>
      <w:ins w:id="341" w:author="Nokia rev0" w:date="2021-04-07T01:04:00Z">
        <w:r w:rsidR="008C3391" w:rsidRPr="008C3391">
          <w:rPr>
            <w:rFonts w:eastAsia="Times New Roman"/>
            <w:color w:val="auto"/>
            <w:lang w:eastAsia="en-US"/>
          </w:rPr>
          <w:t>Control_Delete</w:t>
        </w:r>
      </w:ins>
      <w:proofErr w:type="spellEnd"/>
    </w:p>
    <w:p w14:paraId="57A81C45" w14:textId="325572C2" w:rsidR="0008626A" w:rsidRPr="0008626A" w:rsidRDefault="0008626A" w:rsidP="0008626A">
      <w:pPr>
        <w:overflowPunct/>
        <w:autoSpaceDE/>
        <w:autoSpaceDN/>
        <w:adjustRightInd/>
        <w:rPr>
          <w:ins w:id="342" w:author="Nokia rev0" w:date="2021-04-06T19:29:00Z"/>
          <w:rFonts w:eastAsia="Times New Roman"/>
          <w:color w:val="auto"/>
          <w:lang w:eastAsia="en-US"/>
        </w:rPr>
      </w:pPr>
      <w:ins w:id="343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44" w:author="Nokia rev0" w:date="2021-04-07T01:05:00Z">
        <w:r w:rsidR="008C3391" w:rsidRPr="0008626A">
          <w:rPr>
            <w:rFonts w:eastAsia="Times New Roman"/>
            <w:color w:val="auto"/>
            <w:lang w:eastAsia="zh-CN"/>
          </w:rPr>
          <w:t xml:space="preserve">The NF Service Consumer </w:t>
        </w:r>
        <w:r w:rsidR="008C3391">
          <w:rPr>
            <w:rFonts w:eastAsia="Times New Roman"/>
            <w:color w:val="auto"/>
            <w:lang w:eastAsia="zh-CN"/>
          </w:rPr>
          <w:t>requests that the context to control an MBS service</w:t>
        </w:r>
        <w:r w:rsidR="008C3391">
          <w:rPr>
            <w:rFonts w:eastAsia="Times New Roman"/>
            <w:color w:val="auto"/>
            <w:lang w:eastAsia="en-US"/>
          </w:rPr>
          <w:t xml:space="preserve"> is deleted. An established session is </w:t>
        </w:r>
        <w:r w:rsidR="00201994">
          <w:rPr>
            <w:rFonts w:eastAsia="Times New Roman"/>
            <w:color w:val="auto"/>
            <w:lang w:eastAsia="en-US"/>
          </w:rPr>
          <w:t>released</w:t>
        </w:r>
      </w:ins>
      <w:ins w:id="345" w:author="Nokia rev0" w:date="2021-04-07T01:16:00Z">
        <w:r w:rsidR="00A22566">
          <w:rPr>
            <w:rFonts w:eastAsia="Times New Roman"/>
            <w:color w:val="auto"/>
            <w:lang w:eastAsia="en-US"/>
          </w:rPr>
          <w:t>.</w:t>
        </w:r>
      </w:ins>
    </w:p>
    <w:p w14:paraId="67516F09" w14:textId="7D189A4C" w:rsidR="0008626A" w:rsidRPr="0008626A" w:rsidRDefault="0008626A" w:rsidP="0008626A">
      <w:pPr>
        <w:overflowPunct/>
        <w:autoSpaceDE/>
        <w:autoSpaceDN/>
        <w:adjustRightInd/>
        <w:rPr>
          <w:ins w:id="346" w:author="Nokia rev0" w:date="2021-04-06T19:29:00Z"/>
          <w:rFonts w:eastAsia="Times New Roman"/>
          <w:color w:val="auto"/>
          <w:lang w:eastAsia="en-US"/>
        </w:rPr>
      </w:pPr>
      <w:ins w:id="347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348" w:author="Nokia rev0" w:date="2021-04-07T01:06:00Z">
        <w:r w:rsidR="00201994">
          <w:rPr>
            <w:rFonts w:eastAsia="Times New Roman"/>
            <w:color w:val="auto"/>
            <w:lang w:eastAsia="zh-CN"/>
          </w:rPr>
          <w:t>MBS control context ID</w:t>
        </w:r>
      </w:ins>
      <w:ins w:id="349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3A1DA2A8" w14:textId="5782D6CA" w:rsidR="0008626A" w:rsidRPr="0008626A" w:rsidRDefault="0008626A" w:rsidP="0008626A">
      <w:pPr>
        <w:overflowPunct/>
        <w:autoSpaceDE/>
        <w:autoSpaceDN/>
        <w:adjustRightInd/>
        <w:rPr>
          <w:ins w:id="350" w:author="Nokia rev0" w:date="2021-04-06T19:29:00Z"/>
          <w:rFonts w:eastAsia="Times New Roman"/>
          <w:color w:val="auto"/>
          <w:lang w:eastAsia="en-US"/>
        </w:rPr>
      </w:pPr>
      <w:ins w:id="351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lastRenderedPageBreak/>
          <w:t>Inputs, Optional:</w:t>
        </w:r>
      </w:ins>
      <w:ins w:id="352" w:author="Nokia rev0" w:date="2021-04-07T01:16:00Z">
        <w:r w:rsidR="00A22566">
          <w:rPr>
            <w:rFonts w:eastAsia="Times New Roman"/>
            <w:b/>
            <w:color w:val="auto"/>
            <w:lang w:eastAsia="en-US"/>
          </w:rPr>
          <w:t xml:space="preserve"> </w:t>
        </w:r>
      </w:ins>
      <w:ins w:id="353" w:author="Nokia rev0" w:date="2021-04-06T20:44:00Z">
        <w:r w:rsidR="00E258A1">
          <w:rPr>
            <w:rFonts w:eastAsia="Times New Roman"/>
            <w:b/>
            <w:color w:val="auto"/>
            <w:lang w:eastAsia="en-US"/>
          </w:rPr>
          <w:t>None</w:t>
        </w:r>
      </w:ins>
      <w:ins w:id="354" w:author="Nokia rev0" w:date="2021-04-06T19:29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DF5E093" w14:textId="77777777" w:rsidR="0008626A" w:rsidRPr="0008626A" w:rsidRDefault="0008626A" w:rsidP="0008626A">
      <w:pPr>
        <w:overflowPunct/>
        <w:autoSpaceDE/>
        <w:autoSpaceDN/>
        <w:adjustRightInd/>
        <w:rPr>
          <w:ins w:id="355" w:author="Nokia rev0" w:date="2021-04-06T19:29:00Z"/>
          <w:rFonts w:eastAsia="Times New Roman"/>
          <w:color w:val="auto"/>
          <w:lang w:eastAsia="en-US"/>
        </w:rPr>
      </w:pPr>
      <w:ins w:id="356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Failure.</w:t>
        </w:r>
      </w:ins>
    </w:p>
    <w:p w14:paraId="7CB51D33" w14:textId="77777777" w:rsidR="0008626A" w:rsidRPr="0008626A" w:rsidRDefault="0008626A" w:rsidP="0008626A">
      <w:pPr>
        <w:overflowPunct/>
        <w:autoSpaceDE/>
        <w:autoSpaceDN/>
        <w:adjustRightInd/>
        <w:rPr>
          <w:ins w:id="357" w:author="Nokia rev0" w:date="2021-04-06T19:29:00Z"/>
          <w:rFonts w:eastAsia="Times New Roman"/>
          <w:color w:val="auto"/>
          <w:lang w:eastAsia="en-US"/>
        </w:rPr>
      </w:pPr>
      <w:ins w:id="358" w:author="Nokia rev0" w:date="2021-04-06T19:29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None.</w:t>
        </w:r>
      </w:ins>
    </w:p>
    <w:p w14:paraId="5D6D1A16" w14:textId="3A44C213" w:rsidR="00A22566" w:rsidRPr="00E258A1" w:rsidDel="003E52AE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59" w:author="Nokia rev0" w:date="2021-04-07T01:18:00Z"/>
          <w:del w:id="360" w:author="Nokia rev2" w:date="2021-04-14T15:38:00Z"/>
          <w:rFonts w:ascii="Arial" w:eastAsia="Times New Roman" w:hAnsi="Arial"/>
          <w:color w:val="auto"/>
          <w:sz w:val="24"/>
          <w:lang w:eastAsia="zh-CN"/>
        </w:rPr>
      </w:pPr>
      <w:ins w:id="361" w:author="Nokia rev0" w:date="2021-04-07T01:18:00Z">
        <w:del w:id="362" w:author="Nokia rev2" w:date="2021-04-14T15:38:00Z">
          <w:r w:rsidRPr="00E258A1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63" w:author="Nokia rev0" w:date="2021-04-07T01:22:00Z">
        <w:del w:id="364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3</w:delText>
          </w:r>
        </w:del>
      </w:ins>
      <w:ins w:id="365" w:author="Nokia rev0" w:date="2021-04-07T01:18:00Z">
        <w:del w:id="366" w:author="Nokia rev2" w:date="2021-04-14T15:38:00Z">
          <w:r w:rsidRPr="00E258A1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  <w:r w:rsidRPr="00EA269B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TMGI</w:delText>
          </w:r>
          <w:r w:rsidRPr="00EA269B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  <w:r w:rsidRPr="00E258A1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</w:del>
      </w:ins>
    </w:p>
    <w:p w14:paraId="3D8EA04D" w14:textId="40BC2B8E" w:rsidR="00A22566" w:rsidRPr="0008626A" w:rsidDel="003E52AE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67" w:author="Nokia rev0" w:date="2021-04-07T01:18:00Z"/>
          <w:del w:id="368" w:author="Nokia rev2" w:date="2021-04-14T15:38:00Z"/>
          <w:rFonts w:ascii="Arial" w:eastAsia="Times New Roman" w:hAnsi="Arial"/>
          <w:color w:val="auto"/>
          <w:sz w:val="22"/>
          <w:lang w:eastAsia="zh-CN"/>
        </w:rPr>
      </w:pPr>
      <w:ins w:id="369" w:author="Nokia rev0" w:date="2021-04-07T01:18:00Z">
        <w:del w:id="370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9.X</w:delText>
          </w:r>
        </w:del>
      </w:ins>
      <w:ins w:id="371" w:author="Nokia rev0" w:date="2021-04-07T01:22:00Z">
        <w:del w:id="372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3</w:delText>
          </w:r>
        </w:del>
      </w:ins>
      <w:ins w:id="373" w:author="Nokia rev0" w:date="2021-04-07T01:18:00Z">
        <w:del w:id="374" w:author="Nokia rev2" w:date="2021-04-14T15:38:00Z"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</w:del>
      </w:ins>
    </w:p>
    <w:p w14:paraId="23A877D3" w14:textId="7B3F5DE4" w:rsidR="00A22566" w:rsidRPr="0008626A" w:rsidDel="003E52AE" w:rsidRDefault="00A22566" w:rsidP="00A22566">
      <w:pPr>
        <w:overflowPunct/>
        <w:autoSpaceDE/>
        <w:autoSpaceDN/>
        <w:adjustRightInd/>
        <w:rPr>
          <w:ins w:id="375" w:author="Nokia rev0" w:date="2021-04-07T01:18:00Z"/>
          <w:del w:id="376" w:author="Nokia rev2" w:date="2021-04-14T15:38:00Z"/>
          <w:rFonts w:eastAsia="Times New Roman"/>
          <w:color w:val="auto"/>
          <w:lang w:eastAsia="zh-CN"/>
        </w:rPr>
      </w:pPr>
      <w:ins w:id="377" w:author="Nokia rev0" w:date="2021-04-07T01:18:00Z">
        <w:del w:id="378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  <w:r w:rsidDel="003E52AE">
            <w:rPr>
              <w:rFonts w:eastAsia="Times New Roman"/>
              <w:color w:val="auto"/>
              <w:lang w:eastAsia="zh-CN"/>
            </w:rPr>
            <w:delText xml:space="preserve"> can use this service to request the </w:delText>
          </w:r>
        </w:del>
      </w:ins>
      <w:ins w:id="379" w:author="Nokia rev0" w:date="2021-04-07T01:19:00Z">
        <w:del w:id="380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allocation</w:delText>
          </w:r>
        </w:del>
      </w:ins>
      <w:ins w:id="381" w:author="Nokia rev0" w:date="2021-04-07T01:18:00Z">
        <w:del w:id="382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 xml:space="preserve"> of TMGIs and release allocated TMGIs.</w:delText>
          </w:r>
        </w:del>
      </w:ins>
    </w:p>
    <w:p w14:paraId="1109A8EE" w14:textId="3E6A8258" w:rsidR="00A22566" w:rsidDel="003E52AE" w:rsidRDefault="00A22566" w:rsidP="00A22566">
      <w:pPr>
        <w:keepLines/>
        <w:ind w:left="1135" w:hanging="851"/>
        <w:textAlignment w:val="baseline"/>
        <w:rPr>
          <w:ins w:id="383" w:author="Nokia rev0" w:date="2021-04-07T01:18:00Z"/>
          <w:del w:id="384" w:author="Nokia rev2" w:date="2021-04-14T15:38:00Z"/>
          <w:rFonts w:eastAsia="Times New Roman"/>
          <w:color w:val="FF0000"/>
        </w:rPr>
      </w:pPr>
      <w:ins w:id="385" w:author="Nokia rev0" w:date="2021-04-07T01:18:00Z">
        <w:del w:id="386" w:author="Nokia rev2" w:date="2021-04-14T15:38:00Z">
          <w:r w:rsidRPr="00A46B64" w:rsidDel="003E52AE">
            <w:rPr>
              <w:rFonts w:eastAsia="Times New Roman" w:hint="eastAsia"/>
              <w:color w:val="FF0000"/>
            </w:rPr>
            <w:delText>Editor</w:delText>
          </w:r>
          <w:r w:rsidDel="003E52AE">
            <w:rPr>
              <w:rFonts w:eastAsia="Times New Roman"/>
              <w:color w:val="FF0000"/>
            </w:rPr>
            <w:delText>'</w:delText>
          </w:r>
          <w:r w:rsidRPr="00A46B64" w:rsidDel="003E52AE">
            <w:rPr>
              <w:rFonts w:eastAsia="Times New Roman"/>
              <w:color w:val="FF0000"/>
            </w:rPr>
            <w:delText>s note</w:delText>
          </w:r>
          <w:r w:rsidDel="003E52AE">
            <w:rPr>
              <w:rFonts w:eastAsia="Times New Roman"/>
              <w:color w:val="FF0000"/>
            </w:rPr>
            <w:delText>:</w:delText>
          </w:r>
          <w:r w:rsidDel="003E52AE">
            <w:rPr>
              <w:rFonts w:eastAsia="Times New Roman"/>
              <w:color w:val="FF0000"/>
            </w:rPr>
            <w:tab/>
          </w:r>
          <w:r w:rsidRPr="00A46B64" w:rsidDel="003E52AE">
            <w:rPr>
              <w:rFonts w:eastAsia="Times New Roman"/>
              <w:color w:val="FF0000"/>
            </w:rPr>
            <w:tab/>
          </w:r>
          <w:r w:rsidDel="003E52AE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3E52AE">
            <w:rPr>
              <w:rFonts w:eastAsia="Times New Roman"/>
              <w:color w:val="FF0000"/>
            </w:rPr>
            <w:delText>.</w:delText>
          </w:r>
        </w:del>
      </w:ins>
    </w:p>
    <w:p w14:paraId="3AA26CAE" w14:textId="1A35ABB2" w:rsidR="00A22566" w:rsidRPr="0008626A" w:rsidDel="003E52AE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387" w:author="Nokia rev0" w:date="2021-04-07T01:18:00Z"/>
          <w:del w:id="388" w:author="Nokia rev2" w:date="2021-04-14T15:38:00Z"/>
          <w:rFonts w:ascii="Arial" w:eastAsia="Times New Roman" w:hAnsi="Arial"/>
          <w:color w:val="auto"/>
          <w:sz w:val="22"/>
          <w:lang w:eastAsia="zh-CN"/>
        </w:rPr>
      </w:pPr>
      <w:ins w:id="389" w:author="Nokia rev0" w:date="2021-04-07T01:18:00Z">
        <w:del w:id="390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391" w:author="Nokia rev0" w:date="2021-04-07T01:22:00Z">
        <w:del w:id="392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3</w:delText>
          </w:r>
        </w:del>
      </w:ins>
      <w:ins w:id="393" w:author="Nokia rev0" w:date="2021-04-07T01:18:00Z">
        <w:del w:id="394" w:author="Nokia rev2" w:date="2021-04-14T15:38:00Z"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  <w:r w:rsidRPr="00EA269B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95" w:author="Nokia rev0" w:date="2021-04-07T01:19:00Z">
        <w:del w:id="396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TMGI</w:delText>
          </w:r>
        </w:del>
      </w:ins>
      <w:ins w:id="397" w:author="Nokia rev0" w:date="2021-04-07T01:18:00Z">
        <w:del w:id="398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399" w:author="Nokia rev0" w:date="2021-04-07T01:19:00Z">
        <w:del w:id="400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Request</w:delText>
          </w:r>
        </w:del>
      </w:ins>
      <w:ins w:id="401" w:author="Nokia rev0" w:date="2021-04-07T01:18:00Z">
        <w:del w:id="402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</w:del>
      </w:ins>
    </w:p>
    <w:p w14:paraId="04302E39" w14:textId="03E62361" w:rsidR="00A22566" w:rsidRPr="0008626A" w:rsidDel="003E52AE" w:rsidRDefault="00A22566" w:rsidP="00A22566">
      <w:pPr>
        <w:overflowPunct/>
        <w:autoSpaceDE/>
        <w:autoSpaceDN/>
        <w:adjustRightInd/>
        <w:rPr>
          <w:ins w:id="403" w:author="Nokia rev0" w:date="2021-04-07T01:18:00Z"/>
          <w:del w:id="404" w:author="Nokia rev2" w:date="2021-04-14T15:38:00Z"/>
          <w:rFonts w:eastAsia="Times New Roman"/>
          <w:color w:val="auto"/>
          <w:lang w:eastAsia="zh-CN"/>
        </w:rPr>
      </w:pPr>
      <w:ins w:id="405" w:author="Nokia rev0" w:date="2021-04-07T01:18:00Z">
        <w:del w:id="406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  <w:r w:rsidRPr="00D46D06" w:rsidDel="003E52AE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07" w:author="Nokia rev0" w:date="2021-04-07T01:19:00Z">
        <w:del w:id="408" w:author="Nokia rev2" w:date="2021-04-14T15:38:00Z">
          <w:r w:rsidRPr="00A22566" w:rsidDel="003E52AE">
            <w:rPr>
              <w:rFonts w:eastAsia="Times New Roman"/>
              <w:color w:val="auto"/>
              <w:lang w:eastAsia="en-US"/>
            </w:rPr>
            <w:delText xml:space="preserve"> TMGI_Request</w:delText>
          </w:r>
        </w:del>
      </w:ins>
      <w:ins w:id="409" w:author="Nokia rev0" w:date="2021-04-07T01:18:00Z">
        <w:del w:id="410" w:author="Nokia rev2" w:date="2021-04-14T15:38:00Z">
          <w:r w:rsidRPr="0008626A" w:rsidDel="003E52AE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476A0079" w14:textId="7A86FF95" w:rsidR="00A22566" w:rsidRPr="0008626A" w:rsidDel="003E52AE" w:rsidRDefault="00A22566" w:rsidP="00A22566">
      <w:pPr>
        <w:overflowPunct/>
        <w:autoSpaceDE/>
        <w:autoSpaceDN/>
        <w:adjustRightInd/>
        <w:rPr>
          <w:ins w:id="411" w:author="Nokia rev0" w:date="2021-04-07T01:18:00Z"/>
          <w:del w:id="412" w:author="Nokia rev2" w:date="2021-04-14T15:38:00Z"/>
          <w:rFonts w:eastAsia="Times New Roman"/>
          <w:color w:val="auto"/>
          <w:lang w:eastAsia="zh-CN"/>
        </w:rPr>
      </w:pPr>
      <w:ins w:id="413" w:author="Nokia rev0" w:date="2021-04-07T01:18:00Z">
        <w:del w:id="414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15" w:author="Nokia rev0" w:date="2021-04-07T01:19:00Z">
        <w:del w:id="416" w:author="Nokia rev2" w:date="2021-04-14T15:38:00Z">
          <w:r w:rsidRPr="0008626A" w:rsidDel="003E52AE">
            <w:rPr>
              <w:rFonts w:eastAsia="Times New Roman"/>
              <w:color w:val="auto"/>
              <w:lang w:eastAsia="zh-CN"/>
            </w:rPr>
            <w:delText>NF Service Consumer</w:delText>
          </w:r>
          <w:r w:rsidDel="003E52AE">
            <w:rPr>
              <w:rFonts w:eastAsia="Times New Roman"/>
              <w:color w:val="auto"/>
              <w:lang w:eastAsia="zh-CN"/>
            </w:rPr>
            <w:delText xml:space="preserve"> can use this service to request the allocation of TMGIs</w:delText>
          </w:r>
        </w:del>
      </w:ins>
      <w:ins w:id="417" w:author="Nokia rev0" w:date="2021-04-07T01:18:00Z">
        <w:del w:id="418" w:author="Nokia rev2" w:date="2021-04-14T15:38:00Z">
          <w:r w:rsidRPr="0008626A" w:rsidDel="003E52AE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8A0EB89" w14:textId="07DA911F" w:rsidR="00A22566" w:rsidRPr="0008626A" w:rsidDel="003E52AE" w:rsidRDefault="00A22566" w:rsidP="00A22566">
      <w:pPr>
        <w:overflowPunct/>
        <w:autoSpaceDE/>
        <w:autoSpaceDN/>
        <w:adjustRightInd/>
        <w:rPr>
          <w:ins w:id="419" w:author="Nokia rev0" w:date="2021-04-07T01:18:00Z"/>
          <w:del w:id="420" w:author="Nokia rev2" w:date="2021-04-14T15:38:00Z"/>
          <w:rFonts w:eastAsia="Times New Roman"/>
          <w:color w:val="auto"/>
          <w:lang w:eastAsia="zh-CN"/>
        </w:rPr>
      </w:pPr>
      <w:ins w:id="421" w:author="Nokia rev0" w:date="2021-04-07T01:18:00Z">
        <w:del w:id="422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23" w:author="Nokia rev0" w:date="2021-04-07T01:20:00Z">
        <w:del w:id="424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Number of TMGIs</w:delText>
          </w:r>
        </w:del>
      </w:ins>
    </w:p>
    <w:p w14:paraId="6078CED8" w14:textId="395AB4FE" w:rsidR="00A22566" w:rsidRPr="0008626A" w:rsidDel="003E52AE" w:rsidRDefault="00A22566" w:rsidP="00A22566">
      <w:pPr>
        <w:overflowPunct/>
        <w:autoSpaceDE/>
        <w:autoSpaceDN/>
        <w:adjustRightInd/>
        <w:rPr>
          <w:ins w:id="425" w:author="Nokia rev0" w:date="2021-04-07T01:18:00Z"/>
          <w:del w:id="426" w:author="Nokia rev2" w:date="2021-04-14T15:38:00Z"/>
          <w:rFonts w:eastAsia="Times New Roman"/>
          <w:color w:val="auto"/>
          <w:lang w:eastAsia="en-US"/>
        </w:rPr>
      </w:pPr>
      <w:ins w:id="427" w:author="Nokia rev0" w:date="2021-04-07T01:18:00Z">
        <w:del w:id="428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29" w:author="Nokia rev0" w:date="2021-04-07T01:20:00Z">
        <w:del w:id="430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None</w:delText>
          </w:r>
        </w:del>
      </w:ins>
    </w:p>
    <w:p w14:paraId="15A419C6" w14:textId="66213BFD" w:rsidR="00A22566" w:rsidRPr="0008626A" w:rsidDel="003E52AE" w:rsidRDefault="00A22566" w:rsidP="00A22566">
      <w:pPr>
        <w:overflowPunct/>
        <w:autoSpaceDE/>
        <w:autoSpaceDN/>
        <w:adjustRightInd/>
        <w:rPr>
          <w:ins w:id="431" w:author="Nokia rev0" w:date="2021-04-07T01:18:00Z"/>
          <w:del w:id="432" w:author="Nokia rev2" w:date="2021-04-14T15:38:00Z"/>
          <w:rFonts w:eastAsia="Times New Roman"/>
          <w:color w:val="auto"/>
          <w:lang w:eastAsia="zh-CN"/>
        </w:rPr>
      </w:pPr>
      <w:ins w:id="433" w:author="Nokia rev0" w:date="2021-04-07T01:18:00Z">
        <w:del w:id="434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35" w:author="Nokia rev0" w:date="2021-04-07T01:20:00Z">
        <w:del w:id="436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TMGIs, Expiry Time</w:delText>
          </w:r>
        </w:del>
      </w:ins>
    </w:p>
    <w:p w14:paraId="537D8A95" w14:textId="591B70EB" w:rsidR="00A22566" w:rsidRPr="0008626A" w:rsidDel="003E52AE" w:rsidRDefault="00A22566" w:rsidP="00A22566">
      <w:pPr>
        <w:overflowPunct/>
        <w:autoSpaceDE/>
        <w:autoSpaceDN/>
        <w:adjustRightInd/>
        <w:rPr>
          <w:ins w:id="437" w:author="Nokia rev0" w:date="2021-04-07T01:18:00Z"/>
          <w:del w:id="438" w:author="Nokia rev2" w:date="2021-04-14T15:38:00Z"/>
          <w:rFonts w:eastAsia="Times New Roman"/>
          <w:color w:val="auto"/>
          <w:lang w:eastAsia="zh-CN"/>
        </w:rPr>
      </w:pPr>
      <w:ins w:id="439" w:author="Nokia rev0" w:date="2021-04-07T01:18:00Z">
        <w:del w:id="440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3E52AE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41" w:author="Nokia rev0" w:date="2021-04-07T01:20:00Z">
        <w:del w:id="442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None</w:delText>
          </w:r>
        </w:del>
      </w:ins>
      <w:ins w:id="443" w:author="Nokia rev0" w:date="2021-04-07T01:18:00Z">
        <w:del w:id="444" w:author="Nokia rev2" w:date="2021-04-14T15:38:00Z">
          <w:r w:rsidRPr="0008626A" w:rsidDel="003E52AE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23A652D" w14:textId="6F6025FD" w:rsidR="00A22566" w:rsidRPr="0008626A" w:rsidDel="003E52AE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5" w:author="Nokia rev0" w:date="2021-04-07T01:18:00Z"/>
          <w:del w:id="446" w:author="Nokia rev2" w:date="2021-04-14T15:38:00Z"/>
          <w:rFonts w:ascii="Arial" w:eastAsia="Times New Roman" w:hAnsi="Arial"/>
          <w:color w:val="auto"/>
          <w:sz w:val="22"/>
          <w:lang w:eastAsia="en-US"/>
        </w:rPr>
      </w:pPr>
      <w:ins w:id="447" w:author="Nokia rev0" w:date="2021-04-07T01:18:00Z">
        <w:del w:id="448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49" w:author="Nokia rev0" w:date="2021-04-07T01:22:00Z">
        <w:del w:id="450" w:author="Nokia rev2" w:date="2021-04-14T15:38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3</w:delText>
          </w:r>
        </w:del>
      </w:ins>
      <w:ins w:id="451" w:author="Nokia rev0" w:date="2021-04-07T01:18:00Z">
        <w:del w:id="452" w:author="Nokia rev2" w:date="2021-04-14T15:38:00Z">
          <w:r w:rsidRPr="0008626A" w:rsidDel="003E52AE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  <w:r w:rsidDel="003E52AE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  <w:r w:rsidRPr="0008626A" w:rsidDel="003E52AE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53" w:author="Nokia rev0" w:date="2021-04-07T01:21:00Z">
        <w:del w:id="454" w:author="Nokia rev2" w:date="2021-04-14T15:38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TMGI_Release</w:delText>
          </w:r>
        </w:del>
      </w:ins>
      <w:ins w:id="455" w:author="Nokia rev0" w:date="2021-04-07T01:18:00Z">
        <w:del w:id="456" w:author="Nokia rev2" w:date="2021-04-14T15:38:00Z">
          <w:r w:rsidRPr="0008626A" w:rsidDel="003E52AE">
            <w:rPr>
              <w:rFonts w:ascii="Arial" w:eastAsia="Times New Roman" w:hAnsi="Arial"/>
              <w:color w:val="auto"/>
              <w:sz w:val="22"/>
              <w:lang w:eastAsia="en-US"/>
            </w:rPr>
            <w:delText xml:space="preserve"> service operation</w:delText>
          </w:r>
        </w:del>
      </w:ins>
    </w:p>
    <w:p w14:paraId="65482A2A" w14:textId="3241A3B5" w:rsidR="00A22566" w:rsidRPr="0008626A" w:rsidDel="003E52AE" w:rsidRDefault="00A22566" w:rsidP="00A22566">
      <w:pPr>
        <w:overflowPunct/>
        <w:autoSpaceDE/>
        <w:autoSpaceDN/>
        <w:adjustRightInd/>
        <w:rPr>
          <w:ins w:id="457" w:author="Nokia rev0" w:date="2021-04-07T01:18:00Z"/>
          <w:del w:id="458" w:author="Nokia rev2" w:date="2021-04-14T15:38:00Z"/>
          <w:rFonts w:eastAsia="Times New Roman"/>
          <w:color w:val="auto"/>
          <w:lang w:eastAsia="en-US"/>
        </w:rPr>
      </w:pPr>
      <w:ins w:id="459" w:author="Nokia rev0" w:date="2021-04-07T01:18:00Z">
        <w:del w:id="460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</w:delText>
          </w:r>
          <w:r w:rsidRPr="00201994" w:rsidDel="003E52AE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61" w:author="Nokia rev0" w:date="2021-04-07T01:21:00Z">
        <w:del w:id="462" w:author="Nokia rev2" w:date="2021-04-14T15:38:00Z">
          <w:r w:rsidDel="003E52AE">
            <w:rPr>
              <w:rFonts w:eastAsia="Times New Roman"/>
              <w:color w:val="auto"/>
              <w:lang w:eastAsia="en-US"/>
            </w:rPr>
            <w:delText>TMGI_Release</w:delText>
          </w:r>
        </w:del>
      </w:ins>
      <w:ins w:id="463" w:author="Nokia rev0" w:date="2021-04-07T01:18:00Z">
        <w:del w:id="464" w:author="Nokia rev2" w:date="2021-04-14T15:38:00Z">
          <w:r w:rsidRPr="0008626A" w:rsidDel="003E52AE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C867DA7" w14:textId="6434B653" w:rsidR="00A22566" w:rsidRPr="0008626A" w:rsidDel="003E52AE" w:rsidRDefault="00A22566" w:rsidP="00A22566">
      <w:pPr>
        <w:overflowPunct/>
        <w:autoSpaceDE/>
        <w:autoSpaceDN/>
        <w:adjustRightInd/>
        <w:rPr>
          <w:ins w:id="465" w:author="Nokia rev0" w:date="2021-04-07T01:18:00Z"/>
          <w:del w:id="466" w:author="Nokia rev2" w:date="2021-04-14T15:38:00Z"/>
          <w:rFonts w:eastAsia="Times New Roman"/>
          <w:color w:val="auto"/>
          <w:lang w:eastAsia="en-US"/>
        </w:rPr>
      </w:pPr>
      <w:ins w:id="467" w:author="Nokia rev0" w:date="2021-04-07T01:18:00Z">
        <w:del w:id="468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469" w:author="Nokia rev0" w:date="2021-04-07T01:21:00Z">
        <w:del w:id="470" w:author="Nokia rev2" w:date="2021-04-14T15:38:00Z">
          <w:r w:rsidRPr="0008626A" w:rsidDel="003E52AE">
            <w:rPr>
              <w:rFonts w:eastAsia="Times New Roman"/>
              <w:color w:val="auto"/>
              <w:lang w:eastAsia="zh-CN"/>
            </w:rPr>
            <w:delText>NF Service Consumer</w:delText>
          </w:r>
          <w:r w:rsidDel="003E52AE">
            <w:rPr>
              <w:rFonts w:eastAsia="Times New Roman"/>
              <w:color w:val="auto"/>
              <w:lang w:eastAsia="zh-CN"/>
            </w:rPr>
            <w:delText xml:space="preserve"> can use this service to request the allocation of TMGIs</w:delText>
          </w:r>
        </w:del>
      </w:ins>
      <w:ins w:id="471" w:author="Nokia rev0" w:date="2021-04-07T01:18:00Z">
        <w:del w:id="472" w:author="Nokia rev2" w:date="2021-04-14T15:38:00Z">
          <w:r w:rsidRPr="0008626A" w:rsidDel="003E52AE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E8F34D3" w14:textId="1DABA02C" w:rsidR="00A22566" w:rsidRPr="0008626A" w:rsidDel="003E52AE" w:rsidRDefault="00A22566" w:rsidP="00A22566">
      <w:pPr>
        <w:overflowPunct/>
        <w:autoSpaceDE/>
        <w:autoSpaceDN/>
        <w:adjustRightInd/>
        <w:rPr>
          <w:ins w:id="473" w:author="Nokia rev0" w:date="2021-04-07T01:18:00Z"/>
          <w:del w:id="474" w:author="Nokia rev2" w:date="2021-04-14T15:38:00Z"/>
          <w:rFonts w:eastAsia="Times New Roman"/>
          <w:color w:val="auto"/>
          <w:lang w:eastAsia="en-US"/>
        </w:rPr>
      </w:pPr>
      <w:ins w:id="475" w:author="Nokia rev0" w:date="2021-04-07T01:18:00Z">
        <w:del w:id="476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477" w:author="Nokia rev0" w:date="2021-04-07T01:22:00Z">
        <w:del w:id="478" w:author="Nokia rev2" w:date="2021-04-14T15:38:00Z">
          <w:r w:rsidDel="003E52AE">
            <w:rPr>
              <w:rFonts w:eastAsia="Times New Roman"/>
              <w:color w:val="auto"/>
              <w:lang w:eastAsia="zh-CN"/>
            </w:rPr>
            <w:delText>TMGIs</w:delText>
          </w:r>
        </w:del>
      </w:ins>
    </w:p>
    <w:p w14:paraId="06EA7599" w14:textId="4650F6B0" w:rsidR="00A22566" w:rsidRPr="0008626A" w:rsidDel="003E52AE" w:rsidRDefault="00A22566" w:rsidP="00A22566">
      <w:pPr>
        <w:overflowPunct/>
        <w:autoSpaceDE/>
        <w:autoSpaceDN/>
        <w:adjustRightInd/>
        <w:rPr>
          <w:ins w:id="479" w:author="Nokia rev0" w:date="2021-04-07T01:18:00Z"/>
          <w:del w:id="480" w:author="Nokia rev2" w:date="2021-04-14T15:38:00Z"/>
          <w:rFonts w:eastAsia="Times New Roman"/>
          <w:color w:val="auto"/>
          <w:lang w:eastAsia="en-US"/>
        </w:rPr>
      </w:pPr>
      <w:ins w:id="481" w:author="Nokia rev0" w:date="2021-04-07T01:18:00Z">
        <w:del w:id="482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3E52AE">
            <w:rPr>
              <w:rFonts w:eastAsia="Times New Roman"/>
              <w:color w:val="auto"/>
              <w:lang w:eastAsia="en-US"/>
            </w:rPr>
            <w:delText>FFS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BAE1445" w14:textId="6D75B6DC" w:rsidR="00A22566" w:rsidRPr="0008626A" w:rsidDel="003E52AE" w:rsidRDefault="00A22566" w:rsidP="00A22566">
      <w:pPr>
        <w:overflowPunct/>
        <w:autoSpaceDE/>
        <w:autoSpaceDN/>
        <w:adjustRightInd/>
        <w:rPr>
          <w:ins w:id="483" w:author="Nokia rev0" w:date="2021-04-07T01:18:00Z"/>
          <w:del w:id="484" w:author="Nokia rev2" w:date="2021-04-14T15:38:00Z"/>
          <w:rFonts w:eastAsia="Times New Roman"/>
          <w:color w:val="auto"/>
          <w:lang w:eastAsia="en-US"/>
        </w:rPr>
      </w:pPr>
      <w:ins w:id="485" w:author="Nokia rev0" w:date="2021-04-07T01:18:00Z">
        <w:del w:id="486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104C82EC" w14:textId="435A4E84" w:rsidR="00A22566" w:rsidRPr="0008626A" w:rsidDel="003E52AE" w:rsidRDefault="00A22566" w:rsidP="00A22566">
      <w:pPr>
        <w:overflowPunct/>
        <w:autoSpaceDE/>
        <w:autoSpaceDN/>
        <w:adjustRightInd/>
        <w:rPr>
          <w:ins w:id="487" w:author="Nokia rev0" w:date="2021-04-07T01:18:00Z"/>
          <w:del w:id="488" w:author="Nokia rev2" w:date="2021-04-14T15:38:00Z"/>
          <w:rFonts w:eastAsia="Times New Roman"/>
          <w:color w:val="auto"/>
          <w:lang w:eastAsia="en-US"/>
        </w:rPr>
      </w:pPr>
      <w:ins w:id="489" w:author="Nokia rev0" w:date="2021-04-07T01:18:00Z">
        <w:del w:id="490" w:author="Nokia rev2" w:date="2021-04-14T15:38:00Z">
          <w:r w:rsidRPr="0008626A" w:rsidDel="003E52AE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3E52AE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3E52AE">
            <w:rPr>
              <w:rFonts w:eastAsia="Times New Roman"/>
              <w:color w:val="auto"/>
              <w:lang w:eastAsia="en-US"/>
            </w:rPr>
            <w:delText>None.</w:delText>
          </w:r>
        </w:del>
      </w:ins>
    </w:p>
    <w:p w14:paraId="27FC8C5C" w14:textId="0B04B3F8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491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492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del w:id="493" w:author="Nokia rev2" w:date="2021-04-14T15:39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4</w:delText>
          </w:r>
        </w:del>
      </w:ins>
      <w:ins w:id="494" w:author="Nokia rev2" w:date="2021-04-14T15:39:00Z">
        <w:r w:rsidR="003E52AE"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495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496" w:author="Nokia rev0" w:date="2021-04-07T01:24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proofErr w:type="spellEnd"/>
      <w:ins w:id="497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0E27CF40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98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499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500" w:author="Nokia rev0" w:date="2021-04-07T01:34:00Z">
        <w:del w:id="501" w:author="Nokia rev2" w:date="2021-04-14T15:39:00Z">
          <w:r w:rsidR="00C16C53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4</w:delText>
          </w:r>
        </w:del>
      </w:ins>
      <w:ins w:id="502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503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504" w:author="Nokia rev0" w:date="2021-04-07T01:23:00Z"/>
          <w:rFonts w:eastAsia="Times New Roman"/>
          <w:color w:val="auto"/>
          <w:lang w:eastAsia="zh-CN"/>
        </w:rPr>
      </w:pPr>
      <w:ins w:id="505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506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507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508" w:author="Nokia rev0" w:date="2021-04-07T01:30:00Z">
        <w:r w:rsidR="00C16C53">
          <w:rPr>
            <w:rFonts w:eastAsia="Times New Roman"/>
            <w:color w:val="auto"/>
            <w:lang w:eastAsia="zh-CN"/>
          </w:rPr>
          <w:t xml:space="preserve">or to </w:t>
        </w:r>
        <w:proofErr w:type="spellStart"/>
        <w:r w:rsidR="00C16C53">
          <w:rPr>
            <w:rFonts w:eastAsia="Times New Roman"/>
            <w:color w:val="auto"/>
            <w:lang w:eastAsia="zh-CN"/>
          </w:rPr>
          <w:t>to</w:t>
        </w:r>
        <w:proofErr w:type="spellEnd"/>
        <w:r w:rsidR="00C16C53">
          <w:rPr>
            <w:rFonts w:eastAsia="Times New Roman"/>
            <w:color w:val="auto"/>
            <w:lang w:eastAsia="zh-CN"/>
          </w:rPr>
          <w:t xml:space="preserve">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509" w:author="Nokia rev0" w:date="2021-04-07T01:23:00Z"/>
          <w:rFonts w:eastAsia="Times New Roman"/>
          <w:color w:val="FF0000"/>
        </w:rPr>
      </w:pPr>
      <w:ins w:id="510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2AC6218B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11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512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13" w:author="Nokia rev0" w:date="2021-04-07T01:34:00Z">
        <w:del w:id="514" w:author="Nokia rev2" w:date="2021-04-14T15:39:00Z">
          <w:r w:rsidR="00C16C53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4</w:delText>
          </w:r>
        </w:del>
      </w:ins>
      <w:ins w:id="515" w:author="Nokia rev0" w:date="2021-04-07T01:23:00Z">
        <w:del w:id="516" w:author="Nokia rev2" w:date="2021-04-14T15:39:00Z">
          <w:r w:rsidRPr="0008626A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</w:del>
      </w:ins>
      <w:ins w:id="517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518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519" w:author="Nokia rev0" w:date="2021-04-07T01:25:00Z">
        <w:r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520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783188C9" w:rsidR="00A22566" w:rsidRPr="0008626A" w:rsidRDefault="00A22566" w:rsidP="00A22566">
      <w:pPr>
        <w:overflowPunct/>
        <w:autoSpaceDE/>
        <w:autoSpaceDN/>
        <w:adjustRightInd/>
        <w:rPr>
          <w:ins w:id="521" w:author="Nokia rev0" w:date="2021-04-07T01:23:00Z"/>
          <w:rFonts w:eastAsia="Times New Roman"/>
          <w:color w:val="auto"/>
          <w:lang w:eastAsia="zh-CN"/>
        </w:rPr>
      </w:pPr>
      <w:ins w:id="52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523" w:author="Nokia rev0" w:date="2021-04-07T01:26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524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525" w:author="Nokia rev0" w:date="2021-04-07T01:23:00Z"/>
          <w:rFonts w:eastAsia="Times New Roman"/>
          <w:color w:val="auto"/>
          <w:lang w:eastAsia="zh-CN"/>
        </w:rPr>
      </w:pPr>
      <w:ins w:id="52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527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528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529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530" w:author="Nokia rev0" w:date="2021-04-07T01:23:00Z"/>
          <w:rFonts w:eastAsia="Times New Roman"/>
          <w:color w:val="auto"/>
          <w:lang w:eastAsia="zh-CN"/>
        </w:rPr>
      </w:pPr>
      <w:ins w:id="531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32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533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534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535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536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537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538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539" w:author="Nokia rev0" w:date="2021-04-07T01:28:00Z">
        <w:del w:id="540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541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542" w:author="Nokia rev0" w:date="2021-04-07T01:23:00Z"/>
          <w:rFonts w:eastAsia="Times New Roman"/>
          <w:color w:val="auto"/>
          <w:lang w:eastAsia="en-US"/>
        </w:rPr>
      </w:pPr>
      <w:ins w:id="54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44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545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546" w:author="Nokia rev0" w:date="2021-04-07T01:23:00Z"/>
          <w:rFonts w:eastAsia="Times New Roman"/>
          <w:color w:val="auto"/>
          <w:lang w:eastAsia="zh-CN"/>
        </w:rPr>
      </w:pPr>
      <w:ins w:id="547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48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549" w:author="Nokia rev0" w:date="2021-04-07T01:23:00Z"/>
          <w:rFonts w:eastAsia="Times New Roman"/>
          <w:color w:val="auto"/>
          <w:lang w:eastAsia="zh-CN"/>
        </w:rPr>
      </w:pPr>
      <w:ins w:id="55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551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6BD8704F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52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553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554" w:author="Nokia rev0" w:date="2021-04-07T01:34:00Z">
        <w:del w:id="555" w:author="Nokia rev2" w:date="2021-04-14T15:39:00Z">
          <w:r w:rsidR="00C16C53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4</w:delText>
          </w:r>
        </w:del>
      </w:ins>
      <w:ins w:id="556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557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558" w:author="Nokia rev0" w:date="2021-04-07T01:25:00Z">
        <w:r w:rsidR="00C16C53">
          <w:rPr>
            <w:rFonts w:ascii="Arial" w:eastAsia="Times New Roman" w:hAnsi="Arial"/>
            <w:color w:val="auto"/>
            <w:sz w:val="24"/>
            <w:lang w:eastAsia="zh-CN"/>
          </w:rPr>
          <w:t>Reception</w:t>
        </w:r>
      </w:ins>
      <w:ins w:id="559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proofErr w:type="spellEnd"/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34F3CC18" w:rsidR="00A22566" w:rsidRPr="0008626A" w:rsidRDefault="00A22566" w:rsidP="00A22566">
      <w:pPr>
        <w:overflowPunct/>
        <w:autoSpaceDE/>
        <w:autoSpaceDN/>
        <w:adjustRightInd/>
        <w:rPr>
          <w:ins w:id="560" w:author="Nokia rev0" w:date="2021-04-07T01:23:00Z"/>
          <w:rFonts w:eastAsia="Times New Roman"/>
          <w:color w:val="auto"/>
          <w:lang w:eastAsia="en-US"/>
        </w:rPr>
      </w:pPr>
      <w:ins w:id="561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proofErr w:type="spellStart"/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562" w:author="Nokia rev0" w:date="2021-04-07T01:29:00Z">
        <w:r w:rsidR="00C16C53">
          <w:rPr>
            <w:rFonts w:eastAsia="Times New Roman"/>
            <w:color w:val="auto"/>
            <w:lang w:eastAsia="en-US"/>
          </w:rPr>
          <w:t>Reception</w:t>
        </w:r>
      </w:ins>
      <w:ins w:id="563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564" w:author="Nokia rev0" w:date="2021-04-07T01:23:00Z"/>
          <w:rFonts w:eastAsia="Times New Roman"/>
          <w:color w:val="auto"/>
          <w:lang w:eastAsia="en-US"/>
        </w:rPr>
      </w:pPr>
      <w:ins w:id="565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566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4E6A7361" w:rsidR="00C16C53" w:rsidRPr="0008626A" w:rsidRDefault="00C16C53" w:rsidP="00C16C53">
      <w:pPr>
        <w:overflowPunct/>
        <w:autoSpaceDE/>
        <w:autoSpaceDN/>
        <w:adjustRightInd/>
        <w:rPr>
          <w:ins w:id="567" w:author="Nokia rev0" w:date="2021-04-07T01:32:00Z"/>
          <w:rFonts w:eastAsia="Times New Roman"/>
          <w:color w:val="auto"/>
          <w:lang w:eastAsia="zh-CN"/>
        </w:rPr>
      </w:pPr>
      <w:ins w:id="568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569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570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571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572" w:author="Nokia rev0" w:date="2021-04-07T01:32:00Z">
        <w:del w:id="573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574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ID,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575" w:author="Nokia rev0" w:date="2021-04-07T01:32:00Z"/>
          <w:rFonts w:eastAsia="Times New Roman"/>
          <w:color w:val="auto"/>
          <w:lang w:eastAsia="en-US"/>
        </w:rPr>
      </w:pPr>
      <w:ins w:id="57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577" w:author="Nokia rev0" w:date="2021-04-07T01:32:00Z"/>
          <w:rFonts w:eastAsia="Times New Roman"/>
          <w:color w:val="auto"/>
          <w:lang w:eastAsia="zh-CN"/>
        </w:rPr>
      </w:pPr>
      <w:ins w:id="578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579" w:author="Nokia rev0" w:date="2021-04-07T01:23:00Z"/>
          <w:rFonts w:eastAsia="Times New Roman"/>
          <w:color w:val="auto"/>
          <w:lang w:eastAsia="en-US"/>
        </w:rPr>
      </w:pPr>
      <w:ins w:id="580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25BC75BD" w:rsidR="00C16C53" w:rsidRPr="00E258A1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581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582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del w:id="583" w:author="Nokia rev2" w:date="2021-04-14T15:39:00Z">
          <w:r w:rsidDel="003E52AE">
            <w:rPr>
              <w:rFonts w:ascii="Arial" w:eastAsia="Times New Roman" w:hAnsi="Arial"/>
              <w:color w:val="auto"/>
              <w:sz w:val="24"/>
              <w:lang w:eastAsia="zh-CN"/>
            </w:rPr>
            <w:delText>5</w:delText>
          </w:r>
        </w:del>
      </w:ins>
      <w:ins w:id="584" w:author="Nokia rev2" w:date="2021-04-14T15:39:00Z">
        <w:r w:rsidR="003E52AE">
          <w:rPr>
            <w:rFonts w:ascii="Arial" w:eastAsia="Times New Roman" w:hAnsi="Arial"/>
            <w:color w:val="auto"/>
            <w:sz w:val="24"/>
            <w:lang w:eastAsia="zh-CN"/>
          </w:rPr>
          <w:t>4</w:t>
        </w:r>
      </w:ins>
      <w:ins w:id="585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742AF1F" w14:textId="232F8219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86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587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del w:id="588" w:author="Nokia rev2" w:date="2021-04-14T15:39:00Z">
          <w:r w:rsidR="00DB07A0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5</w:delText>
          </w:r>
        </w:del>
      </w:ins>
      <w:ins w:id="589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590" w:author="Nokia rev0" w:date="2021-04-07T01:35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1A686874" w:rsidR="00C16C53" w:rsidRPr="0008626A" w:rsidRDefault="00C16C53" w:rsidP="00C16C53">
      <w:pPr>
        <w:overflowPunct/>
        <w:autoSpaceDE/>
        <w:autoSpaceDN/>
        <w:adjustRightInd/>
        <w:rPr>
          <w:ins w:id="591" w:author="Nokia rev0" w:date="2021-04-07T01:35:00Z"/>
          <w:rFonts w:eastAsia="Times New Roman"/>
          <w:color w:val="auto"/>
          <w:lang w:eastAsia="zh-CN"/>
        </w:rPr>
      </w:pPr>
      <w:ins w:id="592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593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594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595" w:author="Nokia rev0" w:date="2021-04-07T01:35:00Z"/>
          <w:rFonts w:eastAsia="Times New Roman"/>
          <w:color w:val="FF0000"/>
        </w:rPr>
      </w:pPr>
      <w:ins w:id="596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149C011D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97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598" w:author="Nokia rev0" w:date="2021-04-07T01:34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599" w:author="Nokia rev0" w:date="2021-04-07T01:38:00Z">
        <w:del w:id="600" w:author="Nokia rev2" w:date="2021-04-14T15:39:00Z">
          <w:r w:rsidR="00DB07A0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5</w:delText>
          </w:r>
        </w:del>
      </w:ins>
      <w:ins w:id="601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602" w:author="Nokia rev0" w:date="2021-04-07T01:34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603" w:author="Nokia rev0" w:date="2021-04-07T01:36:00Z">
        <w:r w:rsidR="00DB07A0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604" w:author="Nokia rev0" w:date="2021-04-07T01:34:00Z">
        <w:r>
          <w:rPr>
            <w:rFonts w:ascii="Arial" w:eastAsia="Times New Roman" w:hAnsi="Arial"/>
            <w:color w:val="auto"/>
            <w:sz w:val="24"/>
            <w:lang w:eastAsia="zh-CN"/>
          </w:rPr>
          <w:t>_Request</w:t>
        </w:r>
        <w:proofErr w:type="spellEnd"/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605" w:author="Nokia rev0" w:date="2021-04-07T01:34:00Z"/>
          <w:rFonts w:eastAsia="Times New Roman"/>
          <w:color w:val="auto"/>
          <w:lang w:eastAsia="zh-CN"/>
        </w:rPr>
      </w:pPr>
      <w:ins w:id="60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607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608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proofErr w:type="spellEnd"/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534BAB3D" w:rsidR="00C16C53" w:rsidRPr="0008626A" w:rsidRDefault="00C16C53" w:rsidP="00C16C53">
      <w:pPr>
        <w:overflowPunct/>
        <w:autoSpaceDE/>
        <w:autoSpaceDN/>
        <w:adjustRightInd/>
        <w:rPr>
          <w:ins w:id="609" w:author="Nokia rev0" w:date="2021-04-07T01:34:00Z"/>
          <w:rFonts w:eastAsia="Times New Roman"/>
          <w:color w:val="auto"/>
          <w:lang w:eastAsia="zh-CN"/>
        </w:rPr>
      </w:pPr>
      <w:ins w:id="610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611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</w:t>
        </w:r>
      </w:ins>
      <w:ins w:id="612" w:author="Nokia rev0" w:date="2021-04-07T01:34:00Z">
        <w:r>
          <w:rPr>
            <w:rFonts w:eastAsia="Times New Roman"/>
            <w:color w:val="auto"/>
            <w:lang w:eastAsia="zh-CN"/>
          </w:rPr>
          <w:t xml:space="preserve"> a multicast session</w:t>
        </w:r>
      </w:ins>
    </w:p>
    <w:p w14:paraId="06176B58" w14:textId="17A32107" w:rsidR="00C16C53" w:rsidRPr="0008626A" w:rsidRDefault="00C16C53" w:rsidP="00C16C53">
      <w:pPr>
        <w:overflowPunct/>
        <w:autoSpaceDE/>
        <w:autoSpaceDN/>
        <w:adjustRightInd/>
        <w:rPr>
          <w:ins w:id="613" w:author="Nokia rev0" w:date="2021-04-07T01:34:00Z"/>
          <w:rFonts w:eastAsia="Times New Roman"/>
          <w:color w:val="auto"/>
          <w:lang w:eastAsia="zh-CN"/>
        </w:rPr>
      </w:pPr>
      <w:ins w:id="614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</w:p>
    <w:p w14:paraId="4B7DC9DD" w14:textId="1B062C10" w:rsidR="00C16C53" w:rsidRPr="0008626A" w:rsidRDefault="00C16C53" w:rsidP="00C16C53">
      <w:pPr>
        <w:overflowPunct/>
        <w:autoSpaceDE/>
        <w:autoSpaceDN/>
        <w:adjustRightInd/>
        <w:rPr>
          <w:ins w:id="615" w:author="Nokia rev0" w:date="2021-04-07T01:34:00Z"/>
          <w:rFonts w:eastAsia="Times New Roman"/>
          <w:color w:val="auto"/>
          <w:lang w:eastAsia="en-US"/>
        </w:rPr>
      </w:pPr>
      <w:ins w:id="61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33B5F449" w14:textId="50A6720C" w:rsidR="00C16C53" w:rsidRPr="0008626A" w:rsidRDefault="00C16C53" w:rsidP="00C16C53">
      <w:pPr>
        <w:overflowPunct/>
        <w:autoSpaceDE/>
        <w:autoSpaceDN/>
        <w:adjustRightInd/>
        <w:rPr>
          <w:ins w:id="617" w:author="Nokia rev0" w:date="2021-04-07T01:34:00Z"/>
          <w:rFonts w:eastAsia="Times New Roman"/>
          <w:color w:val="auto"/>
          <w:lang w:eastAsia="zh-CN"/>
        </w:rPr>
      </w:pPr>
      <w:ins w:id="618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619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</w:p>
    <w:p w14:paraId="6669558E" w14:textId="59CBFCF9" w:rsidR="00C16C53" w:rsidRPr="0008626A" w:rsidRDefault="00C16C53" w:rsidP="00C16C53">
      <w:pPr>
        <w:overflowPunct/>
        <w:autoSpaceDE/>
        <w:autoSpaceDN/>
        <w:adjustRightInd/>
        <w:rPr>
          <w:ins w:id="620" w:author="Nokia rev0" w:date="2021-04-07T01:34:00Z"/>
          <w:rFonts w:eastAsia="Times New Roman"/>
          <w:color w:val="auto"/>
          <w:lang w:eastAsia="zh-CN"/>
        </w:rPr>
      </w:pPr>
      <w:ins w:id="621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622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</w:p>
    <w:p w14:paraId="3FF4AE3D" w14:textId="12126BD6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23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624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  <w:del w:id="625" w:author="Nokia rev2" w:date="2021-04-14T15:39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5</w:delText>
          </w:r>
        </w:del>
      </w:ins>
      <w:ins w:id="626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627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proofErr w:type="spellStart"/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628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629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</w:t>
        </w:r>
        <w:proofErr w:type="spellEnd"/>
        <w:r w:rsidRPr="00FD73C1">
          <w:rPr>
            <w:rFonts w:ascii="Arial" w:eastAsia="SimSun" w:hAnsi="Arial"/>
            <w:color w:val="auto"/>
            <w:sz w:val="22"/>
            <w:lang w:eastAsia="en-US"/>
          </w:rPr>
          <w:t xml:space="preserve">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30" w:author="Nokia rev0" w:date="2021-04-07T01:40:00Z"/>
          <w:rFonts w:eastAsia="SimSun"/>
          <w:color w:val="auto"/>
          <w:lang w:eastAsia="en-US"/>
        </w:rPr>
      </w:pPr>
      <w:ins w:id="631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632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633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  <w:proofErr w:type="spellEnd"/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34" w:author="Nokia rev0" w:date="2021-04-07T01:40:00Z"/>
          <w:rFonts w:eastAsia="SimSun"/>
          <w:color w:val="auto"/>
          <w:lang w:eastAsia="en-US"/>
        </w:rPr>
      </w:pPr>
      <w:ins w:id="635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636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637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638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639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640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0F07E07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41" w:author="Nokia rev0" w:date="2021-04-07T01:40:00Z"/>
          <w:rFonts w:eastAsia="SimSun"/>
          <w:color w:val="auto"/>
          <w:lang w:eastAsia="en-US"/>
        </w:rPr>
      </w:pPr>
      <w:ins w:id="642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643" w:author="Nokia rev0" w:date="2021-04-07T01:42:00Z">
        <w:r>
          <w:rPr>
            <w:rFonts w:eastAsia="Times New Roman"/>
            <w:color w:val="auto"/>
            <w:lang w:eastAsia="zh-CN"/>
          </w:rPr>
          <w:t xml:space="preserve"> (Session activation)</w:t>
        </w:r>
      </w:ins>
      <w:ins w:id="644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 (information to identify the application session)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45" w:author="Nokia rev0" w:date="2021-04-07T01:40:00Z"/>
          <w:rFonts w:eastAsia="SimSun"/>
          <w:color w:val="auto"/>
          <w:lang w:eastAsia="en-US"/>
        </w:rPr>
      </w:pPr>
      <w:ins w:id="646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 (defined on a per Event ID basis)</w:t>
        </w:r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47" w:author="Nokia rev0" w:date="2021-04-07T01:40:00Z"/>
          <w:rFonts w:eastAsia="SimSun"/>
          <w:color w:val="auto"/>
          <w:lang w:eastAsia="en-US"/>
        </w:rPr>
      </w:pPr>
      <w:ins w:id="64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49" w:author="Nokia rev0" w:date="2021-04-07T01:40:00Z"/>
          <w:rFonts w:eastAsia="SimSun"/>
          <w:color w:val="auto"/>
          <w:lang w:eastAsia="en-US"/>
        </w:rPr>
      </w:pPr>
      <w:ins w:id="650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3C5C9D6A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51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652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  <w:del w:id="653" w:author="Nokia rev2" w:date="2021-04-14T15:39:00Z">
          <w:r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5</w:delText>
          </w:r>
        </w:del>
      </w:ins>
      <w:ins w:id="654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655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656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657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proofErr w:type="spellStart"/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658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proofErr w:type="spellEnd"/>
      <w:ins w:id="659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660" w:author="Nokia rev0" w:date="2021-04-07T01:38:00Z"/>
          <w:rFonts w:eastAsia="Times New Roman"/>
          <w:color w:val="auto"/>
          <w:lang w:eastAsia="zh-CN"/>
        </w:rPr>
      </w:pPr>
      <w:ins w:id="661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proofErr w:type="spellStart"/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662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663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664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proofErr w:type="spellEnd"/>
      <w:ins w:id="665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44074A09" w:rsidR="00DB07A0" w:rsidRPr="0008626A" w:rsidRDefault="00DB07A0" w:rsidP="00DB07A0">
      <w:pPr>
        <w:overflowPunct/>
        <w:autoSpaceDE/>
        <w:autoSpaceDN/>
        <w:adjustRightInd/>
        <w:rPr>
          <w:ins w:id="666" w:author="Nokia rev0" w:date="2021-04-07T01:38:00Z"/>
          <w:rFonts w:eastAsia="Times New Roman"/>
          <w:color w:val="auto"/>
          <w:lang w:eastAsia="zh-CN"/>
        </w:rPr>
      </w:pPr>
      <w:ins w:id="667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668" w:author="Nokia rev0" w:date="2021-04-07T01:43:00Z">
        <w:r>
          <w:rPr>
            <w:rFonts w:eastAsia="Times New Roman"/>
            <w:color w:val="auto"/>
            <w:lang w:eastAsia="zh-CN"/>
          </w:rPr>
          <w:t>subscribes to notification of events</w:t>
        </w:r>
      </w:ins>
    </w:p>
    <w:p w14:paraId="4550C956" w14:textId="76750137" w:rsidR="00DB07A0" w:rsidRPr="0008626A" w:rsidRDefault="00DB07A0" w:rsidP="00DB07A0">
      <w:pPr>
        <w:overflowPunct/>
        <w:autoSpaceDE/>
        <w:autoSpaceDN/>
        <w:adjustRightInd/>
        <w:rPr>
          <w:ins w:id="669" w:author="Nokia rev0" w:date="2021-04-07T01:38:00Z"/>
          <w:rFonts w:eastAsia="Times New Roman"/>
          <w:color w:val="auto"/>
          <w:lang w:eastAsia="zh-CN"/>
        </w:rPr>
      </w:pPr>
      <w:ins w:id="67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671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672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  <w:r w:rsidR="00427F0B">
          <w:rPr>
            <w:rFonts w:eastAsia="Times New Roman"/>
            <w:color w:val="auto"/>
            <w:lang w:eastAsia="zh-CN"/>
          </w:rPr>
          <w:t>Session activation)</w:t>
        </w:r>
      </w:ins>
    </w:p>
    <w:p w14:paraId="4748BD96" w14:textId="41B98F8B" w:rsidR="00DB07A0" w:rsidRPr="0008626A" w:rsidRDefault="00DB07A0" w:rsidP="00DB07A0">
      <w:pPr>
        <w:overflowPunct/>
        <w:autoSpaceDE/>
        <w:autoSpaceDN/>
        <w:adjustRightInd/>
        <w:rPr>
          <w:ins w:id="673" w:author="Nokia rev0" w:date="2021-04-07T01:38:00Z"/>
          <w:rFonts w:eastAsia="Times New Roman"/>
          <w:color w:val="auto"/>
          <w:lang w:eastAsia="en-US"/>
        </w:rPr>
      </w:pPr>
      <w:ins w:id="67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675" w:author="Nokia rev0" w:date="2021-04-07T01:44:00Z">
        <w:r>
          <w:rPr>
            <w:rFonts w:eastAsia="Times New Roman"/>
            <w:color w:val="auto"/>
            <w:lang w:eastAsia="zh-CN"/>
          </w:rPr>
          <w:t>,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2CF801B0" w:rsidR="00DB07A0" w:rsidRPr="0008626A" w:rsidRDefault="00DB07A0" w:rsidP="00DB07A0">
      <w:pPr>
        <w:overflowPunct/>
        <w:autoSpaceDE/>
        <w:autoSpaceDN/>
        <w:adjustRightInd/>
        <w:rPr>
          <w:ins w:id="676" w:author="Nokia rev0" w:date="2021-04-07T01:38:00Z"/>
          <w:rFonts w:eastAsia="Times New Roman"/>
          <w:color w:val="auto"/>
          <w:lang w:eastAsia="zh-CN"/>
        </w:rPr>
      </w:pPr>
      <w:ins w:id="677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678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679" w:author="Nokia rev0" w:date="2021-04-07T01:38:00Z"/>
          <w:rFonts w:eastAsia="Times New Roman"/>
          <w:color w:val="auto"/>
          <w:lang w:eastAsia="zh-CN"/>
        </w:rPr>
      </w:pPr>
      <w:ins w:id="68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0A83248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81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682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683" w:author="Nokia rev0" w:date="2021-04-07T01:48:00Z">
        <w:del w:id="684" w:author="Nokia rev2" w:date="2021-04-14T15:39:00Z">
          <w:r w:rsidR="00427F0B" w:rsidDel="003E52AE">
            <w:rPr>
              <w:rFonts w:ascii="Arial" w:eastAsia="Times New Roman" w:hAnsi="Arial"/>
              <w:color w:val="auto"/>
              <w:sz w:val="22"/>
              <w:lang w:eastAsia="zh-CN"/>
            </w:rPr>
            <w:delText>5</w:delText>
          </w:r>
        </w:del>
      </w:ins>
      <w:ins w:id="685" w:author="Nokia rev2" w:date="2021-04-14T15:39:00Z">
        <w:r w:rsidR="003E52AE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686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687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688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proofErr w:type="spellStart"/>
      <w:ins w:id="689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proofErr w:type="spellEnd"/>
      <w:ins w:id="690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91" w:author="Nokia rev0" w:date="2021-04-07T01:39:00Z"/>
          <w:rFonts w:eastAsia="SimSun"/>
          <w:color w:val="auto"/>
          <w:lang w:eastAsia="en-US"/>
        </w:rPr>
      </w:pPr>
      <w:ins w:id="692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proofErr w:type="spellStart"/>
      <w:ins w:id="693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  <w:proofErr w:type="spellEnd"/>
    </w:p>
    <w:p w14:paraId="5EEEBB40" w14:textId="2A8DE6B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94" w:author="Nokia rev0" w:date="2021-04-07T01:39:00Z"/>
          <w:rFonts w:eastAsia="SimSun"/>
          <w:color w:val="auto"/>
          <w:lang w:eastAsia="en-US"/>
        </w:rPr>
      </w:pPr>
      <w:ins w:id="69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Enable NF consumers to explicitly unsubscribe the notification.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696" w:author="Nokia rev0" w:date="2021-04-07T01:39:00Z"/>
          <w:rFonts w:eastAsia="SimSun"/>
          <w:color w:val="auto"/>
          <w:lang w:eastAsia="en-US"/>
        </w:rPr>
      </w:pPr>
      <w:ins w:id="697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698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699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700" w:author="Nokia rev0" w:date="2021-04-07T01:39:00Z"/>
          <w:rFonts w:eastAsia="SimSun"/>
          <w:color w:val="auto"/>
          <w:lang w:eastAsia="en-US"/>
        </w:rPr>
      </w:pPr>
      <w:ins w:id="701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702" w:author="Nokia rev0" w:date="2021-04-07T01:39:00Z"/>
          <w:rFonts w:eastAsia="SimSun"/>
          <w:color w:val="auto"/>
          <w:lang w:eastAsia="en-US"/>
        </w:rPr>
      </w:pPr>
      <w:ins w:id="703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Required: </w:t>
        </w:r>
        <w:r w:rsidRPr="00FD73C1">
          <w:rPr>
            <w:rFonts w:eastAsia="SimSun"/>
            <w:color w:val="auto"/>
            <w:lang w:eastAsia="zh-CN"/>
          </w:rPr>
          <w:t>Success or Failure.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704" w:author="Nokia rev0" w:date="2021-04-07T01:39:00Z"/>
          <w:rFonts w:eastAsia="SimSun"/>
          <w:color w:val="auto"/>
          <w:lang w:eastAsia="en-US"/>
        </w:rPr>
      </w:pPr>
      <w:ins w:id="705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D5A88" w14:textId="77777777" w:rsidR="009B6825" w:rsidRDefault="009B6825" w:rsidP="009B6825">
      <w:pPr>
        <w:spacing w:after="0"/>
      </w:pPr>
      <w:r>
        <w:separator/>
      </w:r>
    </w:p>
  </w:endnote>
  <w:endnote w:type="continuationSeparator" w:id="0">
    <w:p w14:paraId="62949D42" w14:textId="77777777" w:rsidR="009B6825" w:rsidRDefault="009B682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A517BB" w14:textId="77777777" w:rsidR="009B6825" w:rsidRDefault="009B6825" w:rsidP="009B6825">
      <w:pPr>
        <w:spacing w:after="0"/>
      </w:pPr>
      <w:r>
        <w:separator/>
      </w:r>
    </w:p>
  </w:footnote>
  <w:footnote w:type="continuationSeparator" w:id="0">
    <w:p w14:paraId="6A427366" w14:textId="77777777" w:rsidR="009B6825" w:rsidRDefault="009B682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rev1">
    <w15:presenceInfo w15:providerId="None" w15:userId="Nokia rev1"/>
  </w15:person>
  <w15:person w15:author="Nokia rev2">
    <w15:presenceInfo w15:providerId="None" w15:userId="Nokia rev2"/>
  </w15:person>
  <w15:person w15:author="Nokia rev0">
    <w15:presenceInfo w15:providerId="None" w15:userId="Nokia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626A"/>
    <w:rsid w:val="000D621D"/>
    <w:rsid w:val="000E2ACE"/>
    <w:rsid w:val="000F30DB"/>
    <w:rsid w:val="001208C4"/>
    <w:rsid w:val="001234AE"/>
    <w:rsid w:val="00185E69"/>
    <w:rsid w:val="001B490E"/>
    <w:rsid w:val="00201994"/>
    <w:rsid w:val="0024501C"/>
    <w:rsid w:val="002979BF"/>
    <w:rsid w:val="0031713A"/>
    <w:rsid w:val="003A15B9"/>
    <w:rsid w:val="003C7D65"/>
    <w:rsid w:val="003E52AE"/>
    <w:rsid w:val="00410659"/>
    <w:rsid w:val="00411770"/>
    <w:rsid w:val="00427F0B"/>
    <w:rsid w:val="004A0AA1"/>
    <w:rsid w:val="004A7A58"/>
    <w:rsid w:val="004B5D0C"/>
    <w:rsid w:val="004D63B8"/>
    <w:rsid w:val="005344B0"/>
    <w:rsid w:val="005F6E90"/>
    <w:rsid w:val="00616EF3"/>
    <w:rsid w:val="0063504B"/>
    <w:rsid w:val="0067693F"/>
    <w:rsid w:val="007F2650"/>
    <w:rsid w:val="008038E7"/>
    <w:rsid w:val="0080624F"/>
    <w:rsid w:val="00846A79"/>
    <w:rsid w:val="008478E7"/>
    <w:rsid w:val="008C3391"/>
    <w:rsid w:val="00970789"/>
    <w:rsid w:val="009805FB"/>
    <w:rsid w:val="00997805"/>
    <w:rsid w:val="009A5200"/>
    <w:rsid w:val="009B19AE"/>
    <w:rsid w:val="009B6825"/>
    <w:rsid w:val="009E0392"/>
    <w:rsid w:val="00A068D5"/>
    <w:rsid w:val="00A22566"/>
    <w:rsid w:val="00A26928"/>
    <w:rsid w:val="00A527CF"/>
    <w:rsid w:val="00B24283"/>
    <w:rsid w:val="00B30646"/>
    <w:rsid w:val="00B44759"/>
    <w:rsid w:val="00B60112"/>
    <w:rsid w:val="00BC3956"/>
    <w:rsid w:val="00BC4C30"/>
    <w:rsid w:val="00C16C53"/>
    <w:rsid w:val="00C57BD6"/>
    <w:rsid w:val="00C827DD"/>
    <w:rsid w:val="00C87660"/>
    <w:rsid w:val="00CA39AB"/>
    <w:rsid w:val="00D9424F"/>
    <w:rsid w:val="00DA5264"/>
    <w:rsid w:val="00DB07A0"/>
    <w:rsid w:val="00DB1BBB"/>
    <w:rsid w:val="00DB5D0A"/>
    <w:rsid w:val="00E1713A"/>
    <w:rsid w:val="00E258A1"/>
    <w:rsid w:val="00EA269B"/>
    <w:rsid w:val="00EA2D10"/>
    <w:rsid w:val="00F20BA6"/>
    <w:rsid w:val="00F22F51"/>
    <w:rsid w:val="00F51AC5"/>
    <w:rsid w:val="00F83149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FFCC3"/>
  <w15:chartTrackingRefBased/>
  <w15:docId w15:val="{FA6FEEF6-1C3A-437E-B070-D15D27C81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E61629-D3E0-4B26-AF13-C8AE055F260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63c6eb4-0fc5-41cf-90f7-6fad9b894f44"/>
    <ds:schemaRef ds:uri="http://purl.org/dc/terms/"/>
    <ds:schemaRef ds:uri="b672847a-5f88-42a2-b3e2-50bdf8de63d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Belling Rev1</dc:creator>
  <cp:keywords/>
  <dc:description/>
  <cp:lastModifiedBy>Nokia rev2</cp:lastModifiedBy>
  <cp:revision>2</cp:revision>
  <dcterms:created xsi:type="dcterms:W3CDTF">2021-04-14T13:40:00Z</dcterms:created>
  <dcterms:modified xsi:type="dcterms:W3CDTF">2021-04-14T13:40:00Z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